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A2E5D" w14:textId="3609A9FD" w:rsidR="00926649" w:rsidRPr="002D2F71" w:rsidRDefault="00926649" w:rsidP="00926649">
      <w:pPr>
        <w:pStyle w:val="3GPPHeader"/>
        <w:spacing w:after="0"/>
        <w:jc w:val="left"/>
        <w:rPr>
          <w:rFonts w:eastAsiaTheme="minorEastAsia"/>
          <w:lang w:eastAsia="ko-KR"/>
        </w:rPr>
      </w:pPr>
      <w:r w:rsidRPr="004F7455">
        <w:t>3GPP TSG-RAN2</w:t>
      </w:r>
      <w:r>
        <w:rPr>
          <w:rFonts w:eastAsiaTheme="minorEastAsia" w:hint="eastAsia"/>
          <w:lang w:eastAsia="ko-KR"/>
        </w:rPr>
        <w:t xml:space="preserve">#101    </w:t>
      </w:r>
      <w:r w:rsidRPr="004F7455">
        <w:rPr>
          <w:rFonts w:eastAsia="맑은 고딕"/>
          <w:lang w:eastAsia="ko-KR"/>
        </w:rPr>
        <w:t xml:space="preserve">     </w:t>
      </w:r>
      <w:r>
        <w:rPr>
          <w:rFonts w:eastAsia="맑은 고딕" w:hint="eastAsia"/>
          <w:lang w:eastAsia="ko-KR"/>
        </w:rPr>
        <w:t xml:space="preserve"> </w:t>
      </w:r>
      <w:r w:rsidRPr="004F7455">
        <w:rPr>
          <w:rFonts w:eastAsia="맑은 고딕"/>
          <w:lang w:eastAsia="ko-KR"/>
        </w:rPr>
        <w:t xml:space="preserve">  </w:t>
      </w:r>
      <w:r>
        <w:rPr>
          <w:rFonts w:eastAsia="맑은 고딕"/>
          <w:lang w:eastAsia="ko-KR"/>
        </w:rPr>
        <w:t xml:space="preserve">                         </w:t>
      </w:r>
      <w:r>
        <w:rPr>
          <w:rFonts w:eastAsia="맑은 고딕"/>
          <w:lang w:eastAsia="ko-KR"/>
        </w:rPr>
        <w:tab/>
        <w:t xml:space="preserve">     </w:t>
      </w:r>
      <w:r w:rsidR="00663A34" w:rsidRPr="00663A34">
        <w:t>R2-180</w:t>
      </w:r>
      <w:ins w:id="0" w:author="Administrator" w:date="2018-03-02T04:03:00Z">
        <w:r w:rsidR="00D6041A">
          <w:t>4028</w:t>
        </w:r>
      </w:ins>
      <w:del w:id="1" w:author="Administrator" w:date="2018-03-02T04:03:00Z">
        <w:r w:rsidR="00D55465" w:rsidDel="00D6041A">
          <w:delText>xxxx</w:delText>
        </w:r>
      </w:del>
    </w:p>
    <w:p w14:paraId="12B14D0D" w14:textId="11ADE9F1" w:rsidR="00926649" w:rsidRDefault="00926649" w:rsidP="00926649">
      <w:pPr>
        <w:pStyle w:val="3GPPHeader"/>
        <w:spacing w:after="0"/>
        <w:rPr>
          <w:rFonts w:eastAsia="맑은 고딕"/>
          <w:lang w:eastAsia="ko-KR"/>
        </w:rPr>
      </w:pPr>
      <w:r>
        <w:rPr>
          <w:rFonts w:eastAsiaTheme="minorEastAsia" w:hint="eastAsia"/>
          <w:lang w:eastAsia="ko-KR"/>
        </w:rPr>
        <w:t>Athens</w:t>
      </w:r>
      <w:r>
        <w:t xml:space="preserve">, </w:t>
      </w:r>
      <w:r>
        <w:rPr>
          <w:rFonts w:eastAsiaTheme="minorEastAsia" w:hint="eastAsia"/>
          <w:lang w:eastAsia="ko-KR"/>
        </w:rPr>
        <w:t>Greece</w:t>
      </w:r>
      <w:r>
        <w:t xml:space="preserve">, </w:t>
      </w:r>
      <w:r>
        <w:rPr>
          <w:rFonts w:eastAsia="맑은 고딕" w:hint="eastAsia"/>
          <w:lang w:eastAsia="ko-KR"/>
        </w:rPr>
        <w:t>Feb</w:t>
      </w:r>
      <w:r>
        <w:rPr>
          <w:rFonts w:eastAsia="맑은 고딕"/>
          <w:lang w:eastAsia="ko-KR"/>
        </w:rPr>
        <w:t xml:space="preserve"> 2</w:t>
      </w:r>
      <w:r>
        <w:rPr>
          <w:rFonts w:eastAsia="맑은 고딕" w:hint="eastAsia"/>
          <w:lang w:eastAsia="ko-KR"/>
        </w:rPr>
        <w:t>6</w:t>
      </w:r>
      <w:r>
        <w:rPr>
          <w:rFonts w:eastAsia="맑은 고딕"/>
          <w:lang w:eastAsia="ko-KR"/>
        </w:rPr>
        <w:t xml:space="preserve"> </w:t>
      </w:r>
      <w:r>
        <w:t xml:space="preserve">– </w:t>
      </w:r>
      <w:r>
        <w:rPr>
          <w:rFonts w:eastAsiaTheme="minorEastAsia" w:hint="eastAsia"/>
          <w:lang w:eastAsia="ko-KR"/>
        </w:rPr>
        <w:t>Mar</w:t>
      </w:r>
      <w:r>
        <w:t xml:space="preserve"> 2, 201</w:t>
      </w:r>
      <w:r>
        <w:rPr>
          <w:rFonts w:eastAsia="맑은 고딕"/>
          <w:lang w:eastAsia="ko-KR"/>
        </w:rPr>
        <w:t xml:space="preserve">8                                                         </w:t>
      </w:r>
      <w:r w:rsidR="00D6742E">
        <w:rPr>
          <w:rFonts w:eastAsia="맑은 고딕"/>
          <w:lang w:eastAsia="ko-KR"/>
        </w:rPr>
        <w:t>(was R2-1802485)</w:t>
      </w:r>
    </w:p>
    <w:p w14:paraId="33D580C3" w14:textId="782485B7" w:rsidR="00495A4E" w:rsidRDefault="00C62936" w:rsidP="00C62936">
      <w:pPr>
        <w:spacing w:after="120" w:line="276" w:lineRule="auto"/>
        <w:rPr>
          <w:rFonts w:ascii="Arial" w:hAnsi="Arial" w:cs="Arial"/>
          <w:b/>
          <w:noProof/>
          <w:sz w:val="24"/>
          <w:lang w:eastAsia="ko-KR"/>
        </w:rPr>
      </w:pPr>
      <w:r>
        <w:rPr>
          <w:rFonts w:ascii="Arial" w:hAnsi="Arial" w:cs="Arial"/>
          <w:b/>
          <w:noProof/>
          <w:sz w:val="22"/>
          <w:szCs w:val="22"/>
          <w:lang w:eastAsia="zh-CN"/>
        </w:rPr>
        <w:tab/>
      </w:r>
      <w:r w:rsidR="00495A4E">
        <w:rPr>
          <w:rFonts w:ascii="Arial" w:hAnsi="Arial" w:cs="Arial"/>
          <w:b/>
          <w:noProof/>
          <w:sz w:val="24"/>
          <w:lang w:eastAsia="ko-KR"/>
        </w:rPr>
        <w:tab/>
      </w:r>
      <w:r w:rsidR="00495A4E">
        <w:rPr>
          <w:rFonts w:ascii="Arial" w:hAnsi="Arial" w:cs="Arial"/>
          <w:b/>
          <w:noProof/>
          <w:sz w:val="24"/>
          <w:lang w:eastAsia="ko-KR"/>
        </w:rPr>
        <w:tab/>
      </w:r>
      <w:r w:rsidR="00495A4E">
        <w:rPr>
          <w:rFonts w:ascii="Arial" w:hAnsi="Arial" w:cs="Arial"/>
          <w:b/>
          <w:noProof/>
          <w:sz w:val="24"/>
          <w:lang w:eastAsia="ko-KR"/>
        </w:rPr>
        <w:tab/>
        <w:t xml:space="preserve">    </w:t>
      </w:r>
    </w:p>
    <w:p w14:paraId="1B050309" w14:textId="0604E1E1" w:rsidR="00CD4C7B" w:rsidRPr="008F10F8" w:rsidRDefault="00CD4C7B" w:rsidP="00CD4C7B">
      <w:pPr>
        <w:pStyle w:val="CRCoverPage"/>
        <w:tabs>
          <w:tab w:val="left" w:pos="1985"/>
        </w:tabs>
        <w:rPr>
          <w:rFonts w:eastAsia="맑은 고딕" w:cs="Arial"/>
          <w:b/>
          <w:bCs/>
          <w:sz w:val="24"/>
          <w:lang w:eastAsia="ko-KR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04A76" w:rsidRPr="00B04A76">
        <w:rPr>
          <w:rFonts w:eastAsia="맑은 고딕" w:cs="Arial"/>
          <w:b/>
          <w:bCs/>
          <w:sz w:val="24"/>
          <w:lang w:eastAsia="ko-KR"/>
        </w:rPr>
        <w:t>10.</w:t>
      </w:r>
      <w:r w:rsidR="00926649">
        <w:rPr>
          <w:rFonts w:eastAsia="맑은 고딕" w:cs="Arial"/>
          <w:b/>
          <w:bCs/>
          <w:sz w:val="24"/>
          <w:lang w:eastAsia="ko-KR"/>
        </w:rPr>
        <w:t>4.3.2</w:t>
      </w:r>
    </w:p>
    <w:p w14:paraId="2A522266" w14:textId="20C6BDB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472BC">
        <w:rPr>
          <w:rFonts w:ascii="Arial" w:hAnsi="Arial" w:cs="Arial" w:hint="eastAsia"/>
          <w:b/>
          <w:bCs/>
          <w:sz w:val="24"/>
          <w:lang w:eastAsia="ko-KR"/>
        </w:rPr>
        <w:t>Samsung</w:t>
      </w:r>
    </w:p>
    <w:p w14:paraId="2BFE6A63" w14:textId="585DDC58" w:rsidR="00CD4C7B" w:rsidRPr="003D40CC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6742E">
        <w:rPr>
          <w:rFonts w:ascii="Arial" w:hAnsi="Arial" w:cs="Arial"/>
          <w:b/>
          <w:bCs/>
          <w:sz w:val="24"/>
        </w:rPr>
        <w:t>Updated TP for Beam- and Cell- Radio Link Monitoring</w:t>
      </w:r>
    </w:p>
    <w:p w14:paraId="04C482AF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1D631FE" w14:textId="44703BDD" w:rsidR="00CD4C7B" w:rsidRPr="006E13D1" w:rsidRDefault="0056573F" w:rsidP="00226959">
      <w:pPr>
        <w:pStyle w:val="1"/>
        <w:numPr>
          <w:ilvl w:val="0"/>
          <w:numId w:val="8"/>
        </w:numPr>
      </w:pPr>
      <w:r>
        <w:t>Introduction</w:t>
      </w:r>
    </w:p>
    <w:p w14:paraId="5AD81F8E" w14:textId="3024A40C" w:rsidR="00686568" w:rsidRDefault="00D6742E" w:rsidP="008F7FA5">
      <w:pPr>
        <w:jc w:val="both"/>
      </w:pPr>
      <w:r>
        <w:t>Based on ASN.1 discussion of RAN2#101, we got the following agreements.</w:t>
      </w:r>
    </w:p>
    <w:p w14:paraId="22A1B189" w14:textId="77777777" w:rsidR="00D6742E" w:rsidRDefault="00D6742E" w:rsidP="008F7FA5">
      <w:pPr>
        <w:jc w:val="both"/>
      </w:pPr>
    </w:p>
    <w:p w14:paraId="4C37D1EB" w14:textId="77777777" w:rsidR="00D6742E" w:rsidRPr="00D612B2" w:rsidRDefault="00D6742E" w:rsidP="00D6742E">
      <w:pPr>
        <w:pStyle w:val="Doc-text2"/>
        <w:tabs>
          <w:tab w:val="left" w:pos="340"/>
        </w:tabs>
        <w:ind w:left="340" w:hanging="340"/>
        <w:jc w:val="both"/>
      </w:pPr>
      <w:r w:rsidRPr="00D612B2">
        <w:rPr>
          <w:b/>
        </w:rPr>
        <w:t>Agreements</w:t>
      </w:r>
    </w:p>
    <w:p w14:paraId="147CFE24" w14:textId="77777777" w:rsidR="00D6742E" w:rsidRDefault="00D6742E" w:rsidP="00D6742E">
      <w:pPr>
        <w:pStyle w:val="Doc-text2"/>
        <w:tabs>
          <w:tab w:val="left" w:pos="340"/>
        </w:tabs>
        <w:ind w:left="340" w:hanging="340"/>
        <w:jc w:val="both"/>
      </w:pPr>
    </w:p>
    <w:p w14:paraId="1A2E5AE3" w14:textId="77777777" w:rsidR="00D6742E" w:rsidRDefault="00D6742E" w:rsidP="00D6742E">
      <w:pPr>
        <w:pStyle w:val="Doc-text2"/>
        <w:tabs>
          <w:tab w:val="left" w:pos="340"/>
        </w:tabs>
        <w:ind w:left="340" w:hanging="340"/>
        <w:jc w:val="both"/>
      </w:pPr>
      <w:r>
        <w:t xml:space="preserve">1. </w:t>
      </w:r>
      <w:r>
        <w:tab/>
        <w:t>The RLM threshold pair index is configured in the SpCellConfig IE as shown in annex of this paper. =&gt; To be captured in Area 5</w:t>
      </w:r>
    </w:p>
    <w:p w14:paraId="7F616597" w14:textId="77777777" w:rsidR="00D6742E" w:rsidRDefault="00D6742E" w:rsidP="00D6742E">
      <w:pPr>
        <w:pStyle w:val="Doc-text2"/>
        <w:tabs>
          <w:tab w:val="left" w:pos="340"/>
        </w:tabs>
        <w:ind w:left="340" w:hanging="340"/>
        <w:jc w:val="both"/>
      </w:pPr>
      <w:r>
        <w:t>2</w:t>
      </w:r>
      <w:r>
        <w:tab/>
        <w:t>The other parameters for RLM will be configured per-BWP.</w:t>
      </w:r>
    </w:p>
    <w:p w14:paraId="5581A30A" w14:textId="77777777" w:rsidR="00D6742E" w:rsidRDefault="00D6742E" w:rsidP="008F7FA5">
      <w:pPr>
        <w:jc w:val="both"/>
      </w:pPr>
    </w:p>
    <w:p w14:paraId="32FFCF9A" w14:textId="77777777" w:rsidR="00D6742E" w:rsidRDefault="00D6742E" w:rsidP="00D6742E">
      <w:pPr>
        <w:pStyle w:val="Doc-text2"/>
        <w:tabs>
          <w:tab w:val="left" w:pos="340"/>
        </w:tabs>
        <w:ind w:left="340" w:hanging="340"/>
        <w:jc w:val="both"/>
      </w:pPr>
      <w:r>
        <w:rPr>
          <w:b/>
        </w:rPr>
        <w:t>Agreements</w:t>
      </w:r>
    </w:p>
    <w:p w14:paraId="1ACC280E" w14:textId="77777777" w:rsidR="00D6742E" w:rsidRDefault="00D6742E" w:rsidP="00D6742E">
      <w:pPr>
        <w:pStyle w:val="Doc-text2"/>
        <w:tabs>
          <w:tab w:val="left" w:pos="340"/>
        </w:tabs>
        <w:ind w:left="340" w:hanging="340"/>
        <w:jc w:val="both"/>
      </w:pPr>
    </w:p>
    <w:p w14:paraId="25296426" w14:textId="77777777" w:rsidR="00D6742E" w:rsidRDefault="00D6742E" w:rsidP="00D6742E">
      <w:pPr>
        <w:pStyle w:val="Doc-text2"/>
        <w:tabs>
          <w:tab w:val="left" w:pos="340"/>
        </w:tabs>
        <w:ind w:left="340" w:hanging="340"/>
        <w:jc w:val="both"/>
      </w:pPr>
      <w:r>
        <w:t>1</w:t>
      </w:r>
      <w:r>
        <w:tab/>
        <w:t xml:space="preserve">Introduce one list of RSs and indicate for each whether it is used for beam- and/or cell-RLM. </w:t>
      </w:r>
    </w:p>
    <w:p w14:paraId="3FF3CF16" w14:textId="77777777" w:rsidR="00D6742E" w:rsidRDefault="00D6742E" w:rsidP="00D6742E">
      <w:pPr>
        <w:pStyle w:val="Doc-text2"/>
        <w:tabs>
          <w:tab w:val="left" w:pos="340"/>
        </w:tabs>
        <w:ind w:left="340" w:hanging="340"/>
        <w:jc w:val="both"/>
      </w:pPr>
    </w:p>
    <w:p w14:paraId="075C4B33" w14:textId="77777777" w:rsidR="00D6742E" w:rsidRDefault="00D6742E" w:rsidP="00D6742E">
      <w:pPr>
        <w:pStyle w:val="Doc-text2"/>
        <w:tabs>
          <w:tab w:val="left" w:pos="340"/>
        </w:tabs>
        <w:ind w:left="340" w:hanging="340"/>
        <w:jc w:val="both"/>
      </w:pPr>
      <w:r>
        <w:t>1a</w:t>
      </w:r>
      <w:r>
        <w:tab/>
        <w:t>If no RSs are provided for Beam-Monitoring, the UE performs Beam-Monitoring based on the TCI-State for PDCCH (as agreed by RAN1)</w:t>
      </w:r>
    </w:p>
    <w:p w14:paraId="7ABD8C96" w14:textId="77777777" w:rsidR="00D6742E" w:rsidRDefault="00D6742E" w:rsidP="00D6742E">
      <w:pPr>
        <w:pStyle w:val="Doc-text2"/>
        <w:tabs>
          <w:tab w:val="left" w:pos="340"/>
        </w:tabs>
        <w:ind w:left="340" w:hanging="340"/>
        <w:jc w:val="both"/>
      </w:pPr>
    </w:p>
    <w:p w14:paraId="54C74503" w14:textId="77777777" w:rsidR="00D6742E" w:rsidRDefault="00D6742E" w:rsidP="00D6742E">
      <w:pPr>
        <w:pStyle w:val="Doc-text2"/>
        <w:tabs>
          <w:tab w:val="left" w:pos="340"/>
        </w:tabs>
        <w:ind w:left="340" w:hanging="340"/>
        <w:jc w:val="both"/>
      </w:pPr>
      <w:r>
        <w:t>2</w:t>
      </w:r>
      <w:r>
        <w:tab/>
      </w:r>
      <w:r w:rsidRPr="00F62AC9">
        <w:t xml:space="preserve">If no RSs are provided </w:t>
      </w:r>
      <w:r>
        <w:t xml:space="preserve">in this list at all (neither </w:t>
      </w:r>
      <w:r w:rsidRPr="00F62AC9">
        <w:t xml:space="preserve">for </w:t>
      </w:r>
      <w:r>
        <w:t>Cell</w:t>
      </w:r>
      <w:r w:rsidRPr="00F62AC9">
        <w:t>-</w:t>
      </w:r>
      <w:r>
        <w:t xml:space="preserve"> nor for Beam-RLM)</w:t>
      </w:r>
      <w:r w:rsidRPr="00F62AC9">
        <w:t>, the UE performs</w:t>
      </w:r>
      <w:r>
        <w:t xml:space="preserve"> Cell-RLM based on TCI-State of PDCCH</w:t>
      </w:r>
    </w:p>
    <w:p w14:paraId="0862AA71" w14:textId="77777777" w:rsidR="00D6742E" w:rsidRPr="00D6742E" w:rsidRDefault="00D6742E" w:rsidP="008F7FA5">
      <w:pPr>
        <w:jc w:val="both"/>
      </w:pPr>
    </w:p>
    <w:p w14:paraId="4C6EB854" w14:textId="35E3E4C9" w:rsidR="00B67FCE" w:rsidRDefault="00D6742E" w:rsidP="00DF7E1A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Based on the above agreements, we updated the TP. Please note the green highlighted part.</w:t>
      </w:r>
    </w:p>
    <w:p w14:paraId="2412DE7E" w14:textId="2C21EA0F" w:rsidR="00D6742E" w:rsidRDefault="00D6742E" w:rsidP="00DF7E1A">
      <w:pPr>
        <w:jc w:val="both"/>
        <w:rPr>
          <w:rFonts w:ascii="Arial" w:hAnsi="Arial" w:cs="Arial"/>
          <w:b/>
          <w:bCs/>
          <w:sz w:val="24"/>
        </w:rPr>
      </w:pPr>
    </w:p>
    <w:p w14:paraId="4176EB79" w14:textId="1C295934" w:rsidR="00B67FCE" w:rsidRDefault="006552F5" w:rsidP="006552F5">
      <w:pPr>
        <w:pStyle w:val="1"/>
        <w:rPr>
          <w:lang w:eastAsia="ko-KR"/>
        </w:rPr>
      </w:pPr>
      <w:r>
        <w:rPr>
          <w:rFonts w:hint="eastAsia"/>
          <w:lang w:eastAsia="ko-KR"/>
        </w:rPr>
        <w:t xml:space="preserve">Text Proposal </w:t>
      </w:r>
      <w:r>
        <w:rPr>
          <w:lang w:eastAsia="ko-KR"/>
        </w:rPr>
        <w:t>f</w:t>
      </w:r>
      <w:r>
        <w:rPr>
          <w:rFonts w:hint="eastAsia"/>
          <w:lang w:eastAsia="ko-KR"/>
        </w:rPr>
        <w:t>or TS 38.331</w:t>
      </w:r>
    </w:p>
    <w:p w14:paraId="335DC7E9" w14:textId="77777777" w:rsidR="006552F5" w:rsidRDefault="006552F5" w:rsidP="00DF7E1A">
      <w:pPr>
        <w:jc w:val="both"/>
        <w:rPr>
          <w:rFonts w:ascii="Arial" w:hAnsi="Arial" w:cs="Arial"/>
          <w:b/>
          <w:bCs/>
          <w:sz w:val="24"/>
          <w:lang w:eastAsia="ko-KR"/>
        </w:rPr>
      </w:pPr>
    </w:p>
    <w:p w14:paraId="04C7F21E" w14:textId="77777777" w:rsidR="00D55465" w:rsidRPr="002506AE" w:rsidRDefault="00D55465" w:rsidP="00D55465">
      <w:pPr>
        <w:rPr>
          <w:noProof/>
          <w:sz w:val="22"/>
        </w:rPr>
      </w:pPr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i/>
          <w:sz w:val="22"/>
          <w:highlight w:val="yellow"/>
          <w:lang w:eastAsia="zh-CN"/>
        </w:rPr>
        <w:t xml:space="preserve"> 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457A6D82" w14:textId="77777777" w:rsidR="00D55465" w:rsidRDefault="00D55465" w:rsidP="00DF7E1A">
      <w:pPr>
        <w:jc w:val="both"/>
        <w:rPr>
          <w:rFonts w:ascii="Arial" w:hAnsi="Arial" w:cs="Arial"/>
          <w:b/>
          <w:bCs/>
          <w:sz w:val="24"/>
          <w:lang w:eastAsia="ko-KR"/>
        </w:rPr>
      </w:pPr>
    </w:p>
    <w:p w14:paraId="1AA954F1" w14:textId="448AEBA1" w:rsidR="008E67B7" w:rsidRDefault="008E67B7" w:rsidP="008E67B7">
      <w:pPr>
        <w:shd w:val="clear" w:color="auto" w:fill="FFFFFF"/>
        <w:spacing w:before="319" w:after="319"/>
        <w:outlineLvl w:val="4"/>
        <w:rPr>
          <w:rFonts w:ascii="맑은 고딕" w:eastAsia="맑은 고딕" w:hAnsi="맑은 고딕"/>
          <w:b/>
          <w:bCs/>
          <w:sz w:val="21"/>
          <w:szCs w:val="21"/>
          <w:lang w:eastAsia="ko-KR"/>
        </w:rPr>
      </w:pPr>
      <w:ins w:id="2" w:author="RIL issue number Z036" w:date="2018-01-29T19:40:00Z">
        <w:del w:id="3" w:author="Administrator" w:date="2018-03-02T04:05:00Z">
          <w:r w:rsidDel="00D6041A">
            <w:rPr>
              <w:rStyle w:val="msoins0"/>
              <w:rFonts w:ascii="Courier" w:eastAsia="맑은 고딕" w:hAnsi="Courier"/>
              <w:b/>
              <w:bCs/>
              <w:i/>
              <w:iCs/>
              <w:color w:val="008080"/>
              <w:sz w:val="21"/>
              <w:szCs w:val="21"/>
              <w:u w:val="single"/>
            </w:rPr>
            <w:delText>BeamFailureDetectionConfig</w:delText>
          </w:r>
        </w:del>
      </w:ins>
      <w:ins w:id="4" w:author="Administrator" w:date="2018-03-02T04:05:00Z">
        <w:r w:rsidR="00D6041A">
          <w:rPr>
            <w:rStyle w:val="msoins0"/>
            <w:rFonts w:ascii="Courier" w:eastAsia="맑은 고딕" w:hAnsi="Courier"/>
            <w:b/>
            <w:bCs/>
            <w:i/>
            <w:iCs/>
            <w:color w:val="008080"/>
            <w:sz w:val="21"/>
            <w:szCs w:val="21"/>
            <w:u w:val="single"/>
          </w:rPr>
          <w:t>RadioLinkMonitoringConfig</w:t>
        </w:r>
      </w:ins>
    </w:p>
    <w:p w14:paraId="6D2C6702" w14:textId="4D6A8659" w:rsidR="008E67B7" w:rsidRDefault="008E67B7" w:rsidP="008E67B7">
      <w:pPr>
        <w:shd w:val="clear" w:color="auto" w:fill="FFFFFF"/>
        <w:rPr>
          <w:rFonts w:ascii="맑은 고딕" w:eastAsia="맑은 고딕" w:hAnsi="맑은 고딕"/>
          <w:sz w:val="21"/>
          <w:szCs w:val="21"/>
        </w:rPr>
      </w:pPr>
      <w:ins w:id="5" w:author="RIL issue number Z036" w:date="2018-01-29T19:40:00Z">
        <w:r>
          <w:rPr>
            <w:rStyle w:val="msoins0"/>
            <w:rFonts w:eastAsia="맑은 고딕"/>
            <w:color w:val="008080"/>
            <w:sz w:val="21"/>
            <w:szCs w:val="21"/>
            <w:u w:val="single"/>
          </w:rPr>
          <w:t xml:space="preserve">The </w:t>
        </w:r>
        <w:del w:id="6" w:author="Administrator" w:date="2018-03-02T04:06:00Z">
          <w:r w:rsidDel="00D6041A">
            <w:rPr>
              <w:rStyle w:val="msoins0"/>
              <w:rFonts w:eastAsia="맑은 고딕"/>
              <w:i/>
              <w:iCs/>
              <w:color w:val="008080"/>
              <w:sz w:val="21"/>
              <w:szCs w:val="21"/>
              <w:u w:val="single"/>
            </w:rPr>
            <w:delText>BeamFailureDetectionConfig</w:delText>
          </w:r>
        </w:del>
      </w:ins>
      <w:ins w:id="7" w:author="Administrator" w:date="2018-03-02T04:06:00Z">
        <w:r w:rsidR="00D6041A">
          <w:rPr>
            <w:rStyle w:val="msoins0"/>
            <w:rFonts w:eastAsia="맑은 고딕"/>
            <w:i/>
            <w:iCs/>
            <w:color w:val="008080"/>
            <w:sz w:val="21"/>
            <w:szCs w:val="21"/>
            <w:u w:val="single"/>
          </w:rPr>
          <w:t>RadioLinkMonitoringConfig</w:t>
        </w:r>
      </w:ins>
      <w:ins w:id="8" w:author="RIL issue number Z036" w:date="2018-01-29T19:40:00Z">
        <w:r>
          <w:rPr>
            <w:rStyle w:val="msoins0"/>
            <w:rFonts w:eastAsia="맑은 고딕"/>
            <w:color w:val="008080"/>
            <w:sz w:val="21"/>
            <w:szCs w:val="21"/>
            <w:u w:val="single"/>
          </w:rPr>
          <w:t xml:space="preserve"> is used to configure the UE for monitoring detection of beam</w:t>
        </w:r>
      </w:ins>
      <w:ins w:id="9" w:author="Administrator" w:date="2018-03-02T04:06:00Z">
        <w:r w:rsidR="00D6041A">
          <w:rPr>
            <w:rStyle w:val="msoins0"/>
            <w:rFonts w:eastAsia="맑은 고딕"/>
            <w:color w:val="008080"/>
            <w:sz w:val="21"/>
            <w:szCs w:val="21"/>
            <w:u w:val="single"/>
          </w:rPr>
          <w:t>- and cell-</w:t>
        </w:r>
      </w:ins>
      <w:ins w:id="10" w:author="Administrator" w:date="2018-03-02T04:12:00Z">
        <w:r w:rsidR="00D6041A">
          <w:rPr>
            <w:rStyle w:val="msoins0"/>
            <w:rFonts w:eastAsia="맑은 고딕"/>
            <w:color w:val="008080"/>
            <w:sz w:val="21"/>
            <w:szCs w:val="21"/>
            <w:u w:val="single"/>
          </w:rPr>
          <w:t>radio link</w:t>
        </w:r>
      </w:ins>
      <w:ins w:id="11" w:author="RIL issue number Z036" w:date="2018-01-29T19:40:00Z">
        <w:r>
          <w:rPr>
            <w:rStyle w:val="msoins0"/>
            <w:rFonts w:eastAsia="맑은 고딕"/>
            <w:color w:val="008080"/>
            <w:sz w:val="21"/>
            <w:szCs w:val="21"/>
            <w:u w:val="single"/>
          </w:rPr>
          <w:t xml:space="preserve"> failure. See also 38.321, section 5.1.1.</w:t>
        </w:r>
      </w:ins>
    </w:p>
    <w:p w14:paraId="5B78A02D" w14:textId="1BF97E2F" w:rsidR="008E67B7" w:rsidRDefault="008E67B7" w:rsidP="008E67B7">
      <w:pPr>
        <w:shd w:val="clear" w:color="auto" w:fill="FFFFFF"/>
        <w:spacing w:before="60"/>
        <w:jc w:val="center"/>
        <w:rPr>
          <w:rFonts w:ascii="맑은 고딕" w:eastAsia="맑은 고딕" w:hAnsi="맑은 고딕"/>
          <w:sz w:val="21"/>
          <w:szCs w:val="21"/>
        </w:rPr>
      </w:pPr>
      <w:ins w:id="12" w:author="RIL issue number Z036" w:date="2018-01-29T19:40:00Z">
        <w:del w:id="13" w:author="Administrator" w:date="2018-03-02T04:07:00Z">
          <w:r w:rsidDel="00D6041A">
            <w:rPr>
              <w:rStyle w:val="msoins0"/>
              <w:rFonts w:ascii="Arial" w:eastAsia="맑은 고딕" w:hAnsi="Arial" w:cs="Arial"/>
              <w:b/>
              <w:bCs/>
              <w:i/>
              <w:iCs/>
              <w:color w:val="008080"/>
              <w:sz w:val="21"/>
              <w:szCs w:val="21"/>
              <w:u w:val="single"/>
            </w:rPr>
            <w:delText>BeamFailureDetectionConfig</w:delText>
          </w:r>
        </w:del>
      </w:ins>
      <w:ins w:id="14" w:author="Administrator" w:date="2018-03-02T04:07:00Z">
        <w:r w:rsidR="00D6041A">
          <w:rPr>
            <w:rStyle w:val="msoins0"/>
            <w:rFonts w:ascii="Arial" w:eastAsia="맑은 고딕" w:hAnsi="Arial" w:cs="Arial"/>
            <w:b/>
            <w:bCs/>
            <w:i/>
            <w:iCs/>
            <w:color w:val="008080"/>
            <w:sz w:val="21"/>
            <w:szCs w:val="21"/>
            <w:u w:val="single"/>
          </w:rPr>
          <w:t>RadioLinkMonitoringConfig</w:t>
        </w:r>
      </w:ins>
      <w:ins w:id="15" w:author="RIL issue number Z036" w:date="2018-01-29T19:40:00Z">
        <w:r>
          <w:rPr>
            <w:rStyle w:val="msoins0"/>
            <w:rFonts w:ascii="Arial" w:eastAsia="맑은 고딕" w:hAnsi="Arial" w:cs="Arial"/>
            <w:b/>
            <w:bCs/>
            <w:color w:val="008080"/>
            <w:sz w:val="21"/>
            <w:szCs w:val="21"/>
            <w:u w:val="single"/>
          </w:rPr>
          <w:t xml:space="preserve"> information element</w:t>
        </w:r>
      </w:ins>
    </w:p>
    <w:p w14:paraId="3DA5C048" w14:textId="77777777" w:rsidR="008E67B7" w:rsidRDefault="008E67B7" w:rsidP="008E67B7">
      <w:pPr>
        <w:shd w:val="clear" w:color="auto" w:fill="E6E6E6"/>
        <w:spacing w:after="0"/>
        <w:rPr>
          <w:rFonts w:ascii="맑은 고딕" w:eastAsia="맑은 고딕" w:hAnsi="맑은 고딕"/>
          <w:sz w:val="21"/>
          <w:szCs w:val="21"/>
        </w:rPr>
      </w:pPr>
      <w:r>
        <w:rPr>
          <w:rStyle w:val="msoins0"/>
          <w:rFonts w:ascii="Courier New" w:eastAsia="맑은 고딕" w:hAnsi="Courier New" w:cs="Courier New"/>
          <w:color w:val="008080"/>
          <w:sz w:val="16"/>
          <w:szCs w:val="16"/>
          <w:u w:val="single"/>
        </w:rPr>
        <w:t>-- ASN1START</w:t>
      </w:r>
    </w:p>
    <w:p w14:paraId="1ACE4D25" w14:textId="77777777" w:rsidR="008E67B7" w:rsidRDefault="008E67B7" w:rsidP="008E67B7">
      <w:pPr>
        <w:shd w:val="clear" w:color="auto" w:fill="E6E6E6"/>
        <w:rPr>
          <w:rFonts w:ascii="맑은 고딕" w:eastAsia="맑은 고딕" w:hAnsi="맑은 고딕"/>
          <w:sz w:val="21"/>
          <w:szCs w:val="21"/>
        </w:rPr>
      </w:pPr>
      <w:r>
        <w:rPr>
          <w:rStyle w:val="msoins0"/>
          <w:rFonts w:ascii="Courier New" w:eastAsia="맑은 고딕" w:hAnsi="Courier New" w:cs="Courier New"/>
          <w:color w:val="008080"/>
          <w:sz w:val="16"/>
          <w:szCs w:val="16"/>
          <w:u w:val="single"/>
        </w:rPr>
        <w:t>-- TAG-BEAM-FAILURE-DETECTION-CONFIG-START</w:t>
      </w:r>
    </w:p>
    <w:p w14:paraId="777246C0" w14:textId="77777777" w:rsidR="008E67B7" w:rsidRDefault="008E67B7" w:rsidP="008E67B7">
      <w:pPr>
        <w:shd w:val="clear" w:color="auto" w:fill="E6E6E6"/>
        <w:rPr>
          <w:rFonts w:ascii="맑은 고딕" w:eastAsia="맑은 고딕" w:hAnsi="맑은 고딕"/>
          <w:sz w:val="21"/>
          <w:szCs w:val="21"/>
        </w:rPr>
      </w:pPr>
      <w:r>
        <w:rPr>
          <w:rStyle w:val="msoins0"/>
          <w:rFonts w:ascii="Courier New" w:eastAsia="맑은 고딕" w:hAnsi="Courier New" w:cs="Courier New"/>
          <w:color w:val="008080"/>
          <w:sz w:val="16"/>
          <w:szCs w:val="16"/>
          <w:u w:val="single"/>
        </w:rPr>
        <w:t> </w:t>
      </w:r>
    </w:p>
    <w:p w14:paraId="76112A6F" w14:textId="77777777" w:rsidR="008E67B7" w:rsidRDefault="008E67B7" w:rsidP="008E67B7">
      <w:pPr>
        <w:shd w:val="clear" w:color="auto" w:fill="E6E6E6"/>
        <w:rPr>
          <w:rFonts w:ascii="맑은 고딕" w:eastAsia="맑은 고딕" w:hAnsi="맑은 고딕"/>
          <w:sz w:val="21"/>
          <w:szCs w:val="21"/>
        </w:rPr>
      </w:pPr>
      <w:r>
        <w:rPr>
          <w:rStyle w:val="msoins0"/>
          <w:rFonts w:ascii="Courier New" w:eastAsia="맑은 고딕" w:hAnsi="Courier New" w:cs="Courier New"/>
          <w:color w:val="008080"/>
          <w:sz w:val="16"/>
          <w:szCs w:val="16"/>
          <w:u w:val="single"/>
        </w:rPr>
        <w:t>BeamFailureDetectionConfig ::=                 SEQUENCE {</w:t>
      </w:r>
    </w:p>
    <w:p w14:paraId="0B95D9BE" w14:textId="476CDB86" w:rsidR="008E67B7" w:rsidRDefault="008E67B7" w:rsidP="008E67B7">
      <w:pPr>
        <w:shd w:val="clear" w:color="auto" w:fill="E6E6E6"/>
        <w:rPr>
          <w:rFonts w:ascii="맑은 고딕" w:eastAsia="맑은 고딕" w:hAnsi="맑은 고딕"/>
          <w:sz w:val="21"/>
          <w:szCs w:val="21"/>
        </w:rPr>
      </w:pPr>
      <w:r>
        <w:rPr>
          <w:rStyle w:val="msoins0"/>
          <w:rFonts w:ascii="Courier New" w:eastAsia="맑은 고딕" w:hAnsi="Courier New" w:cs="Courier New"/>
          <w:color w:val="008080"/>
          <w:sz w:val="16"/>
          <w:szCs w:val="16"/>
          <w:u w:val="single"/>
        </w:rPr>
        <w:t xml:space="preserve">     failureDetectionResources                       SEQUENCE (SIZE(1..maxNrofFailureDetectionResources)) OF </w:t>
      </w:r>
      <w:r w:rsidR="00F5634F"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</w:rPr>
        <w:t>FailureDetection</w:t>
      </w:r>
      <w:ins w:id="16" w:author="Nokia" w:date="2018-03-01T14:34:00Z">
        <w:r w:rsidR="001A6FD1">
          <w:rPr>
            <w:rStyle w:val="msoins0"/>
            <w:rFonts w:ascii="Courier New" w:eastAsia="맑은 고딕" w:hAnsi="Courier New" w:cs="Courier New"/>
            <w:color w:val="008080"/>
            <w:sz w:val="16"/>
            <w:szCs w:val="16"/>
            <w:highlight w:val="green"/>
            <w:u w:val="single"/>
          </w:rPr>
          <w:t>-</w:t>
        </w:r>
      </w:ins>
      <w:r w:rsidR="00F5634F"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</w:rPr>
        <w:t>RS</w:t>
      </w:r>
      <w:r w:rsidR="00F5634F">
        <w:rPr>
          <w:rStyle w:val="msoins0"/>
          <w:rFonts w:ascii="Courier New" w:eastAsia="맑은 고딕" w:hAnsi="Courier New" w:cs="Courier New"/>
          <w:color w:val="008080"/>
          <w:sz w:val="16"/>
          <w:szCs w:val="16"/>
          <w:u w:val="single"/>
        </w:rPr>
        <w:tab/>
      </w:r>
      <w:r w:rsidR="00F5634F">
        <w:rPr>
          <w:rStyle w:val="msoins0"/>
          <w:rFonts w:ascii="Courier New" w:eastAsia="맑은 고딕" w:hAnsi="Courier New" w:cs="Courier New"/>
          <w:color w:val="008080"/>
          <w:sz w:val="16"/>
          <w:szCs w:val="16"/>
          <w:u w:val="single"/>
        </w:rPr>
        <w:tab/>
        <w:t>OPTI</w:t>
      </w:r>
      <w:del w:id="17" w:author="Nokia" w:date="2018-03-01T14:37:00Z">
        <w:r w:rsidR="00F5634F" w:rsidDel="001A6FD1">
          <w:rPr>
            <w:rStyle w:val="msoins0"/>
            <w:rFonts w:ascii="Courier New" w:eastAsia="맑은 고딕" w:hAnsi="Courier New" w:cs="Courier New"/>
            <w:color w:val="008080"/>
            <w:sz w:val="16"/>
            <w:szCs w:val="16"/>
            <w:u w:val="single"/>
          </w:rPr>
          <w:delText>N</w:delText>
        </w:r>
      </w:del>
      <w:r w:rsidR="00F5634F">
        <w:rPr>
          <w:rStyle w:val="msoins0"/>
          <w:rFonts w:ascii="Courier New" w:eastAsia="맑은 고딕" w:hAnsi="Courier New" w:cs="Courier New"/>
          <w:color w:val="008080"/>
          <w:sz w:val="16"/>
          <w:szCs w:val="16"/>
          <w:u w:val="single"/>
        </w:rPr>
        <w:t>ONAL, -- Need M</w:t>
      </w:r>
    </w:p>
    <w:p w14:paraId="29D95CFB" w14:textId="77777777" w:rsidR="008E67B7" w:rsidRDefault="008E67B7" w:rsidP="008E67B7">
      <w:pPr>
        <w:shd w:val="clear" w:color="auto" w:fill="E6E6E6"/>
        <w:rPr>
          <w:rFonts w:ascii="맑은 고딕" w:eastAsia="맑은 고딕" w:hAnsi="맑은 고딕"/>
          <w:sz w:val="21"/>
          <w:szCs w:val="21"/>
        </w:rPr>
      </w:pPr>
      <w:r>
        <w:rPr>
          <w:rStyle w:val="msoins0"/>
          <w:rFonts w:ascii="Courier New" w:eastAsia="맑은 고딕" w:hAnsi="Courier New" w:cs="Courier New"/>
          <w:color w:val="008080"/>
          <w:sz w:val="16"/>
          <w:szCs w:val="16"/>
          <w:u w:val="single"/>
        </w:rPr>
        <w:t>     beamFailureInstanceMaxCount                     FFS_Value                                                                                                   OPTIONAL      --     Need M</w:t>
      </w:r>
    </w:p>
    <w:p w14:paraId="70AE26DB" w14:textId="1990C7E5" w:rsidR="00015E14" w:rsidRDefault="00F5634F" w:rsidP="008E67B7">
      <w:pPr>
        <w:shd w:val="clear" w:color="auto" w:fill="E6E6E6"/>
        <w:rPr>
          <w:rStyle w:val="msoins0"/>
          <w:rFonts w:ascii="Courier New" w:eastAsia="맑은 고딕" w:hAnsi="Courier New" w:cs="Courier New"/>
          <w:color w:val="008080"/>
          <w:sz w:val="16"/>
          <w:szCs w:val="16"/>
          <w:u w:val="single"/>
          <w:lang w:eastAsia="ko-KR"/>
        </w:rPr>
      </w:pPr>
      <w:r>
        <w:rPr>
          <w:rStyle w:val="msoins0"/>
          <w:rFonts w:ascii="Courier New" w:eastAsia="맑은 고딕" w:hAnsi="Courier New" w:cs="Courier New" w:hint="eastAsia"/>
          <w:color w:val="008080"/>
          <w:sz w:val="16"/>
          <w:szCs w:val="16"/>
          <w:u w:val="single"/>
          <w:lang w:eastAsia="ko-KR"/>
        </w:rPr>
        <w:t>}</w:t>
      </w:r>
    </w:p>
    <w:p w14:paraId="64159319" w14:textId="77777777" w:rsidR="00015E14" w:rsidRDefault="00015E14" w:rsidP="008E67B7">
      <w:pPr>
        <w:shd w:val="clear" w:color="auto" w:fill="E6E6E6"/>
        <w:rPr>
          <w:rStyle w:val="msoins0"/>
          <w:rFonts w:ascii="Courier New" w:eastAsia="맑은 고딕" w:hAnsi="Courier New" w:cs="Courier New"/>
          <w:color w:val="008080"/>
          <w:sz w:val="16"/>
          <w:szCs w:val="16"/>
          <w:u w:val="single"/>
        </w:rPr>
      </w:pPr>
    </w:p>
    <w:p w14:paraId="62514C5E" w14:textId="1BAB1C8C" w:rsidR="00F5634F" w:rsidRPr="00DF1465" w:rsidRDefault="00F5634F" w:rsidP="008E67B7">
      <w:pPr>
        <w:shd w:val="clear" w:color="auto" w:fill="E6E6E6"/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</w:pPr>
      <w:r w:rsidRPr="00DF1465">
        <w:rPr>
          <w:rStyle w:val="msoins0"/>
          <w:rFonts w:ascii="Courier New" w:eastAsia="맑은 고딕" w:hAnsi="Courier New" w:cs="Courier New" w:hint="eastAsia"/>
          <w:color w:val="008080"/>
          <w:sz w:val="16"/>
          <w:szCs w:val="16"/>
          <w:highlight w:val="green"/>
          <w:u w:val="single"/>
          <w:lang w:eastAsia="ko-KR"/>
        </w:rPr>
        <w:t>FailureDetection</w:t>
      </w:r>
      <w:ins w:id="18" w:author="Nokia" w:date="2018-03-01T14:35:00Z">
        <w:r w:rsidR="001A6FD1">
          <w:rPr>
            <w:rStyle w:val="msoins0"/>
            <w:rFonts w:ascii="Courier New" w:eastAsia="맑은 고딕" w:hAnsi="Courier New" w:cs="Courier New"/>
            <w:color w:val="008080"/>
            <w:sz w:val="16"/>
            <w:szCs w:val="16"/>
            <w:highlight w:val="green"/>
            <w:u w:val="single"/>
            <w:lang w:eastAsia="ko-KR"/>
          </w:rPr>
          <w:t>-</w:t>
        </w:r>
      </w:ins>
      <w:r w:rsidRPr="00DF1465">
        <w:rPr>
          <w:rStyle w:val="msoins0"/>
          <w:rFonts w:ascii="Courier New" w:eastAsia="맑은 고딕" w:hAnsi="Courier New" w:cs="Courier New" w:hint="eastAsia"/>
          <w:color w:val="008080"/>
          <w:sz w:val="16"/>
          <w:szCs w:val="16"/>
          <w:highlight w:val="green"/>
          <w:u w:val="single"/>
          <w:lang w:eastAsia="ko-KR"/>
        </w:rPr>
        <w:t>RS ::=</w:t>
      </w:r>
      <w:r w:rsidRPr="00DF1465">
        <w:rPr>
          <w:rStyle w:val="msoins0"/>
          <w:rFonts w:ascii="Courier New" w:eastAsia="맑은 고딕" w:hAnsi="Courier New" w:cs="Courier New" w:hint="eastAsia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 w:hint="eastAsia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 w:hint="eastAsia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 w:hint="eastAsia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 w:hint="eastAsia"/>
          <w:color w:val="008080"/>
          <w:sz w:val="16"/>
          <w:szCs w:val="16"/>
          <w:highlight w:val="green"/>
          <w:u w:val="single"/>
          <w:lang w:eastAsia="ko-KR"/>
        </w:rPr>
        <w:tab/>
        <w:t>SEQUENCE {</w:t>
      </w:r>
    </w:p>
    <w:p w14:paraId="025F73AD" w14:textId="316F7368" w:rsidR="009255D5" w:rsidRPr="00DF1465" w:rsidDel="001A6FD1" w:rsidRDefault="00F5634F" w:rsidP="009255D5">
      <w:pPr>
        <w:shd w:val="clear" w:color="auto" w:fill="E6E6E6"/>
        <w:rPr>
          <w:del w:id="19" w:author="Nokia" w:date="2018-03-01T14:37:00Z"/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</w:pP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del w:id="20" w:author="Nokia" w:date="2018-03-01T14:35:00Z">
        <w:r w:rsidR="009255D5" w:rsidDel="001A6FD1">
          <w:rPr>
            <w:rStyle w:val="msoins0"/>
            <w:rFonts w:ascii="Courier New" w:eastAsia="맑은 고딕" w:hAnsi="Courier New" w:cs="Courier New"/>
            <w:color w:val="008080"/>
            <w:sz w:val="16"/>
            <w:szCs w:val="16"/>
            <w:highlight w:val="green"/>
            <w:u w:val="single"/>
            <w:lang w:eastAsia="ko-KR"/>
          </w:rPr>
          <w:delText>f</w:delText>
        </w:r>
        <w:r w:rsidR="00C665C7" w:rsidRPr="00DF1465" w:rsidDel="001A6FD1">
          <w:rPr>
            <w:rStyle w:val="msoins0"/>
            <w:rFonts w:ascii="Courier New" w:eastAsia="맑은 고딕" w:hAnsi="Courier New" w:cs="Courier New"/>
            <w:color w:val="008080"/>
            <w:sz w:val="16"/>
            <w:szCs w:val="16"/>
            <w:highlight w:val="green"/>
            <w:u w:val="single"/>
            <w:lang w:eastAsia="ko-KR"/>
          </w:rPr>
          <w:delText>Dobject</w:delText>
        </w:r>
      </w:del>
      <w:ins w:id="21" w:author="Nokia" w:date="2018-03-01T14:35:00Z">
        <w:r w:rsidR="001A6FD1">
          <w:rPr>
            <w:rStyle w:val="msoins0"/>
            <w:rFonts w:ascii="Courier New" w:eastAsia="맑은 고딕" w:hAnsi="Courier New" w:cs="Courier New"/>
            <w:color w:val="008080"/>
            <w:sz w:val="16"/>
            <w:szCs w:val="16"/>
            <w:highlight w:val="green"/>
            <w:u w:val="single"/>
            <w:lang w:eastAsia="ko-KR"/>
          </w:rPr>
          <w:t>purpose</w:t>
        </w:r>
      </w:ins>
      <w:r w:rsidR="00C665C7"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="00C665C7"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="00C665C7"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="00C665C7"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="00C665C7"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="00C665C7"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="00C665C7"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="009255D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>ENUMERATED {beamFailure, rlf, both},</w:t>
      </w:r>
    </w:p>
    <w:p w14:paraId="63EBAA7B" w14:textId="3FCEFA27" w:rsidR="009255D5" w:rsidRPr="009255D5" w:rsidRDefault="009255D5" w:rsidP="009255D5">
      <w:pPr>
        <w:shd w:val="clear" w:color="auto" w:fill="E6E6E6"/>
        <w:rPr>
          <w:rStyle w:val="msoins0"/>
          <w:rFonts w:ascii="Courier New" w:eastAsia="맑은 고딕" w:hAnsi="Courier New" w:cs="Courier New"/>
          <w:color w:val="008080"/>
          <w:sz w:val="16"/>
          <w:szCs w:val="16"/>
          <w:u w:val="single"/>
          <w:lang w:eastAsia="ko-KR"/>
        </w:rPr>
      </w:pPr>
    </w:p>
    <w:p w14:paraId="4792CE56" w14:textId="266977B1" w:rsidR="00DF1465" w:rsidRPr="00DF1465" w:rsidRDefault="00DF1465" w:rsidP="008E67B7">
      <w:pPr>
        <w:shd w:val="clear" w:color="auto" w:fill="E6E6E6"/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</w:pP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ins w:id="22" w:author="Nokia" w:date="2018-03-01T14:36:00Z">
        <w:r w:rsidR="001A6FD1">
          <w:rPr>
            <w:rStyle w:val="msoins0"/>
            <w:rFonts w:ascii="Courier New" w:eastAsia="맑은 고딕" w:hAnsi="Courier New" w:cs="Courier New"/>
            <w:color w:val="008080"/>
            <w:sz w:val="16"/>
            <w:szCs w:val="16"/>
            <w:highlight w:val="green"/>
            <w:u w:val="single"/>
            <w:lang w:eastAsia="ko-KR"/>
          </w:rPr>
          <w:t>detectionR</w:t>
        </w:r>
      </w:ins>
      <w:ins w:id="23" w:author="Nokia" w:date="2018-03-01T14:35:00Z">
        <w:r w:rsidR="001A6FD1">
          <w:rPr>
            <w:rStyle w:val="msoins0"/>
            <w:rFonts w:ascii="Courier New" w:eastAsia="맑은 고딕" w:hAnsi="Courier New" w:cs="Courier New"/>
            <w:color w:val="008080"/>
            <w:sz w:val="16"/>
            <w:szCs w:val="16"/>
            <w:highlight w:val="green"/>
            <w:u w:val="single"/>
            <w:lang w:eastAsia="ko-KR"/>
          </w:rPr>
          <w:t>esource</w:t>
        </w:r>
      </w:ins>
      <w:del w:id="24" w:author="Nokia" w:date="2018-03-01T14:35:00Z">
        <w:r w:rsidRPr="00DF1465" w:rsidDel="001A6FD1">
          <w:rPr>
            <w:rStyle w:val="msoins0"/>
            <w:rFonts w:ascii="Courier New" w:eastAsia="맑은 고딕" w:hAnsi="Courier New" w:cs="Courier New"/>
            <w:color w:val="008080"/>
            <w:sz w:val="16"/>
            <w:szCs w:val="16"/>
            <w:highlight w:val="green"/>
            <w:u w:val="single"/>
            <w:lang w:eastAsia="ko-KR"/>
          </w:rPr>
          <w:delText>RS-element</w:delText>
        </w:r>
      </w:del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  <w:t>CHOICE {</w:t>
      </w:r>
    </w:p>
    <w:p w14:paraId="4D955C0F" w14:textId="78EC3DBD" w:rsidR="00DF1465" w:rsidRPr="00DF1465" w:rsidRDefault="00DF1465" w:rsidP="008E67B7">
      <w:pPr>
        <w:shd w:val="clear" w:color="auto" w:fill="E6E6E6"/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</w:pP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ins w:id="25" w:author="Nokia" w:date="2018-03-01T14:36:00Z">
        <w:r w:rsidR="001A6FD1">
          <w:rPr>
            <w:rStyle w:val="msoins0"/>
            <w:rFonts w:ascii="Courier New" w:eastAsia="맑은 고딕" w:hAnsi="Courier New" w:cs="Courier New"/>
            <w:color w:val="008080"/>
            <w:sz w:val="16"/>
            <w:szCs w:val="16"/>
            <w:highlight w:val="green"/>
            <w:u w:val="single"/>
            <w:lang w:eastAsia="ko-KR"/>
          </w:rPr>
          <w:t>ssb-Index</w:t>
        </w:r>
      </w:ins>
      <w:del w:id="26" w:author="Nokia" w:date="2018-03-01T14:36:00Z">
        <w:r w:rsidRPr="00DF1465" w:rsidDel="001A6FD1">
          <w:rPr>
            <w:rStyle w:val="msoins0"/>
            <w:rFonts w:ascii="Courier New" w:eastAsia="맑은 고딕" w:hAnsi="Courier New" w:cs="Courier New"/>
            <w:color w:val="008080"/>
            <w:sz w:val="16"/>
            <w:szCs w:val="16"/>
            <w:highlight w:val="green"/>
            <w:u w:val="single"/>
            <w:lang w:eastAsia="ko-KR"/>
          </w:rPr>
          <w:delText>RS-SSB</w:delText>
        </w:r>
      </w:del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  <w:t>SSB-Index,</w:t>
      </w:r>
    </w:p>
    <w:p w14:paraId="02E25DE2" w14:textId="46AAA9FE" w:rsidR="00DF1465" w:rsidRPr="00DF1465" w:rsidRDefault="00DF1465" w:rsidP="008E67B7">
      <w:pPr>
        <w:shd w:val="clear" w:color="auto" w:fill="E6E6E6"/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</w:pP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ins w:id="27" w:author="Nokia" w:date="2018-03-01T14:36:00Z">
        <w:r w:rsidR="001A6FD1">
          <w:rPr>
            <w:rStyle w:val="msoins0"/>
            <w:rFonts w:ascii="Courier New" w:eastAsia="맑은 고딕" w:hAnsi="Courier New" w:cs="Courier New"/>
            <w:color w:val="008080"/>
            <w:sz w:val="16"/>
            <w:szCs w:val="16"/>
            <w:highlight w:val="green"/>
            <w:u w:val="single"/>
            <w:lang w:eastAsia="ko-KR"/>
          </w:rPr>
          <w:t>csi-</w:t>
        </w:r>
      </w:ins>
      <w:ins w:id="28" w:author="Nokia" w:date="2018-03-01T14:37:00Z">
        <w:r w:rsidR="001A6FD1">
          <w:rPr>
            <w:rStyle w:val="msoins0"/>
            <w:rFonts w:ascii="Courier New" w:eastAsia="맑은 고딕" w:hAnsi="Courier New" w:cs="Courier New"/>
            <w:color w:val="008080"/>
            <w:sz w:val="16"/>
            <w:szCs w:val="16"/>
            <w:highlight w:val="green"/>
            <w:u w:val="single"/>
            <w:lang w:eastAsia="ko-KR"/>
          </w:rPr>
          <w:t>RS</w:t>
        </w:r>
      </w:ins>
      <w:ins w:id="29" w:author="Nokia" w:date="2018-03-01T14:36:00Z">
        <w:r w:rsidR="001A6FD1">
          <w:rPr>
            <w:rStyle w:val="msoins0"/>
            <w:rFonts w:ascii="Courier New" w:eastAsia="맑은 고딕" w:hAnsi="Courier New" w:cs="Courier New"/>
            <w:color w:val="008080"/>
            <w:sz w:val="16"/>
            <w:szCs w:val="16"/>
            <w:highlight w:val="green"/>
            <w:u w:val="single"/>
            <w:lang w:eastAsia="ko-KR"/>
          </w:rPr>
          <w:t>-Index</w:t>
        </w:r>
      </w:ins>
      <w:del w:id="30" w:author="Nokia" w:date="2018-03-01T14:36:00Z">
        <w:r w:rsidRPr="00DF1465" w:rsidDel="001A6FD1">
          <w:rPr>
            <w:rStyle w:val="msoins0"/>
            <w:rFonts w:ascii="Courier New" w:eastAsia="맑은 고딕" w:hAnsi="Courier New" w:cs="Courier New"/>
            <w:color w:val="008080"/>
            <w:sz w:val="16"/>
            <w:szCs w:val="16"/>
            <w:highlight w:val="green"/>
            <w:u w:val="single"/>
            <w:lang w:eastAsia="ko-KR"/>
          </w:rPr>
          <w:delText>RS-CSIRS</w:delText>
        </w:r>
      </w:del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</w: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  <w:t>NZP-CSI-RS-ResourceId</w:t>
      </w:r>
      <w:del w:id="31" w:author="Nokia" w:date="2018-03-01T14:37:00Z">
        <w:r w:rsidR="009255D5" w:rsidDel="001A6FD1">
          <w:rPr>
            <w:rStyle w:val="msoins0"/>
            <w:rFonts w:ascii="Courier New" w:eastAsia="맑은 고딕" w:hAnsi="Courier New" w:cs="Courier New"/>
            <w:color w:val="008080"/>
            <w:sz w:val="16"/>
            <w:szCs w:val="16"/>
            <w:highlight w:val="green"/>
            <w:u w:val="single"/>
            <w:lang w:eastAsia="ko-KR"/>
          </w:rPr>
          <w:delText>,</w:delText>
        </w:r>
      </w:del>
    </w:p>
    <w:p w14:paraId="36134D47" w14:textId="15984968" w:rsidR="00DF1465" w:rsidRDefault="00DF1465" w:rsidP="008E67B7">
      <w:pPr>
        <w:shd w:val="clear" w:color="auto" w:fill="E6E6E6"/>
        <w:rPr>
          <w:rStyle w:val="msoins0"/>
          <w:rFonts w:ascii="Courier New" w:eastAsia="맑은 고딕" w:hAnsi="Courier New" w:cs="Courier New"/>
          <w:color w:val="008080"/>
          <w:sz w:val="16"/>
          <w:szCs w:val="16"/>
          <w:u w:val="single"/>
          <w:lang w:eastAsia="ko-KR"/>
        </w:rPr>
      </w:pPr>
      <w:r w:rsidRPr="00DF146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  <w:lang w:eastAsia="ko-KR"/>
        </w:rPr>
        <w:tab/>
        <w:t>}</w:t>
      </w:r>
    </w:p>
    <w:p w14:paraId="1E20996E" w14:textId="4D08DDE3" w:rsidR="008E67B7" w:rsidRDefault="009255D5" w:rsidP="008E67B7">
      <w:pPr>
        <w:shd w:val="clear" w:color="auto" w:fill="E6E6E6"/>
        <w:rPr>
          <w:rFonts w:ascii="맑은 고딕" w:eastAsia="맑은 고딕" w:hAnsi="맑은 고딕"/>
          <w:sz w:val="21"/>
          <w:szCs w:val="21"/>
        </w:rPr>
      </w:pPr>
      <w:r w:rsidRPr="009255D5">
        <w:rPr>
          <w:rStyle w:val="msoins0"/>
          <w:rFonts w:ascii="Courier New" w:eastAsia="맑은 고딕" w:hAnsi="Courier New" w:cs="Courier New"/>
          <w:color w:val="008080"/>
          <w:sz w:val="16"/>
          <w:szCs w:val="16"/>
          <w:highlight w:val="green"/>
          <w:u w:val="single"/>
        </w:rPr>
        <w:t>}</w:t>
      </w:r>
    </w:p>
    <w:p w14:paraId="63AAC423" w14:textId="77777777" w:rsidR="008E67B7" w:rsidRDefault="008E67B7" w:rsidP="008E67B7">
      <w:pPr>
        <w:shd w:val="clear" w:color="auto" w:fill="E6E6E6"/>
        <w:rPr>
          <w:rFonts w:ascii="맑은 고딕" w:eastAsia="맑은 고딕" w:hAnsi="맑은 고딕"/>
          <w:sz w:val="21"/>
          <w:szCs w:val="21"/>
        </w:rPr>
      </w:pPr>
      <w:ins w:id="32" w:author="RIL issue number Z036" w:date="2018-01-29T19:44:00Z">
        <w:r>
          <w:rPr>
            <w:rStyle w:val="msoins0"/>
            <w:rFonts w:ascii="Courier New" w:eastAsia="맑은 고딕" w:hAnsi="Courier New" w:cs="Courier New"/>
            <w:color w:val="008080"/>
            <w:sz w:val="16"/>
            <w:szCs w:val="16"/>
            <w:u w:val="single"/>
          </w:rPr>
          <w:t>-- TAG-BEAM-FAILURE-DETECTION-CONFIG-STOP</w:t>
        </w:r>
      </w:ins>
    </w:p>
    <w:p w14:paraId="29334EE1" w14:textId="77777777" w:rsidR="008E67B7" w:rsidRDefault="008E67B7" w:rsidP="008E67B7">
      <w:pPr>
        <w:shd w:val="clear" w:color="auto" w:fill="E6E6E6"/>
        <w:rPr>
          <w:rFonts w:ascii="맑은 고딕" w:eastAsia="맑은 고딕" w:hAnsi="맑은 고딕"/>
          <w:sz w:val="21"/>
          <w:szCs w:val="21"/>
        </w:rPr>
      </w:pPr>
      <w:ins w:id="33" w:author="RIL issue number Z036" w:date="2018-01-29T19:45:00Z">
        <w:r>
          <w:rPr>
            <w:rStyle w:val="msoins0"/>
            <w:rFonts w:ascii="Courier New" w:eastAsia="맑은 고딕" w:hAnsi="Courier New" w:cs="Courier New"/>
            <w:color w:val="008080"/>
            <w:sz w:val="16"/>
            <w:szCs w:val="16"/>
            <w:u w:val="single"/>
          </w:rPr>
          <w:t>-- ASN1STOP</w:t>
        </w:r>
      </w:ins>
    </w:p>
    <w:p w14:paraId="75832FB4" w14:textId="77777777" w:rsidR="0051767F" w:rsidRPr="00A9319A" w:rsidRDefault="008E67B7" w:rsidP="008E67B7">
      <w:pPr>
        <w:shd w:val="clear" w:color="auto" w:fill="FFFFFF"/>
        <w:spacing w:before="75" w:after="75"/>
        <w:rPr>
          <w:lang w:val="en-US" w:eastAsia="ko-KR"/>
        </w:rPr>
      </w:pPr>
      <w:r>
        <w:rPr>
          <w:rFonts w:ascii="맑은 고딕" w:eastAsia="맑은 고딕" w:hAnsi="맑은 고딕" w:hint="eastAsia"/>
          <w:sz w:val="21"/>
          <w:szCs w:val="21"/>
        </w:rPr>
        <w:lastRenderedPageBreak/>
        <w:t> 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1767F" w:rsidRPr="0051767F" w14:paraId="127241A9" w14:textId="77777777" w:rsidTr="00D55465">
        <w:tc>
          <w:tcPr>
            <w:tcW w:w="14173" w:type="dxa"/>
            <w:shd w:val="clear" w:color="auto" w:fill="auto"/>
          </w:tcPr>
          <w:p w14:paraId="44C9F2BE" w14:textId="41D40253" w:rsidR="0051767F" w:rsidRPr="0051767F" w:rsidRDefault="0051767F" w:rsidP="008779A4">
            <w:pPr>
              <w:pStyle w:val="TAH"/>
              <w:rPr>
                <w:rFonts w:eastAsia="Calibri"/>
                <w:szCs w:val="22"/>
                <w:highlight w:val="green"/>
              </w:rPr>
            </w:pPr>
            <w:r w:rsidRPr="0051767F">
              <w:rPr>
                <w:rFonts w:eastAsia="Calibri"/>
                <w:i/>
                <w:szCs w:val="22"/>
                <w:highlight w:val="green"/>
              </w:rPr>
              <w:t xml:space="preserve">BeamFailureDetectionConfig </w:t>
            </w:r>
            <w:r w:rsidRPr="0051767F">
              <w:rPr>
                <w:rFonts w:eastAsia="Calibri"/>
                <w:szCs w:val="22"/>
                <w:highlight w:val="green"/>
              </w:rPr>
              <w:t>field descriptions</w:t>
            </w:r>
          </w:p>
        </w:tc>
      </w:tr>
      <w:tr w:rsidR="0051767F" w:rsidRPr="0051767F" w14:paraId="4B3020E5" w14:textId="77777777" w:rsidTr="00D55465">
        <w:tc>
          <w:tcPr>
            <w:tcW w:w="14173" w:type="dxa"/>
            <w:shd w:val="clear" w:color="auto" w:fill="auto"/>
          </w:tcPr>
          <w:p w14:paraId="444DB3AE" w14:textId="616059DD" w:rsidR="0051767F" w:rsidRPr="0051767F" w:rsidRDefault="0051767F" w:rsidP="008779A4">
            <w:pPr>
              <w:pStyle w:val="TAL"/>
              <w:rPr>
                <w:rFonts w:eastAsia="Calibri"/>
                <w:b/>
                <w:i/>
                <w:szCs w:val="22"/>
                <w:highlight w:val="green"/>
              </w:rPr>
            </w:pPr>
            <w:r w:rsidRPr="0051767F">
              <w:rPr>
                <w:rFonts w:eastAsia="Calibri"/>
                <w:b/>
                <w:i/>
                <w:szCs w:val="22"/>
                <w:highlight w:val="green"/>
              </w:rPr>
              <w:t>FailureDetection</w:t>
            </w:r>
            <w:ins w:id="34" w:author="Nokia" w:date="2018-03-01T14:42:00Z">
              <w:r w:rsidR="001A6FD1">
                <w:rPr>
                  <w:rFonts w:eastAsia="Calibri"/>
                  <w:b/>
                  <w:i/>
                  <w:szCs w:val="22"/>
                  <w:highlight w:val="green"/>
                </w:rPr>
                <w:t>-</w:t>
              </w:r>
            </w:ins>
            <w:r w:rsidRPr="0051767F">
              <w:rPr>
                <w:rFonts w:eastAsia="Calibri"/>
                <w:b/>
                <w:i/>
                <w:szCs w:val="22"/>
                <w:highlight w:val="green"/>
              </w:rPr>
              <w:t>RS</w:t>
            </w:r>
          </w:p>
          <w:p w14:paraId="68353996" w14:textId="51CE3942" w:rsidR="0051767F" w:rsidRDefault="0051767F" w:rsidP="0051767F">
            <w:pPr>
              <w:pStyle w:val="TAL"/>
              <w:rPr>
                <w:rFonts w:eastAsia="Calibri"/>
                <w:szCs w:val="22"/>
                <w:highlight w:val="green"/>
              </w:rPr>
            </w:pPr>
            <w:r w:rsidRPr="0051767F">
              <w:rPr>
                <w:rFonts w:eastAsia="Calibri"/>
                <w:szCs w:val="22"/>
                <w:highlight w:val="green"/>
              </w:rPr>
              <w:t>Reference signal</w:t>
            </w:r>
            <w:ins w:id="35" w:author="Nokia" w:date="2018-03-01T14:42:00Z">
              <w:r w:rsidR="001A6FD1">
                <w:rPr>
                  <w:rFonts w:eastAsia="Calibri"/>
                  <w:szCs w:val="22"/>
                  <w:highlight w:val="green"/>
                </w:rPr>
                <w:t xml:space="preserve"> configuration</w:t>
              </w:r>
            </w:ins>
            <w:r w:rsidRPr="0051767F">
              <w:rPr>
                <w:rFonts w:eastAsia="Calibri"/>
                <w:szCs w:val="22"/>
                <w:highlight w:val="green"/>
              </w:rPr>
              <w:t xml:space="preserve"> for detecting </w:t>
            </w:r>
            <w:ins w:id="36" w:author="Nokia" w:date="2018-03-01T14:40:00Z">
              <w:r w:rsidR="001A6FD1">
                <w:rPr>
                  <w:rFonts w:eastAsia="Calibri"/>
                  <w:szCs w:val="22"/>
                  <w:highlight w:val="green"/>
                </w:rPr>
                <w:t>b</w:t>
              </w:r>
            </w:ins>
            <w:del w:id="37" w:author="Nokia" w:date="2018-03-01T14:40:00Z">
              <w:r w:rsidRPr="0051767F" w:rsidDel="001A6FD1">
                <w:rPr>
                  <w:rFonts w:eastAsia="Calibri"/>
                  <w:szCs w:val="22"/>
                  <w:highlight w:val="green"/>
                </w:rPr>
                <w:delText>B</w:delText>
              </w:r>
            </w:del>
            <w:r w:rsidRPr="0051767F">
              <w:rPr>
                <w:rFonts w:eastAsia="Calibri"/>
                <w:szCs w:val="22"/>
                <w:highlight w:val="green"/>
              </w:rPr>
              <w:t>eam</w:t>
            </w:r>
            <w:ins w:id="38" w:author="Nokia" w:date="2018-03-01T14:40:00Z">
              <w:r w:rsidR="001A6FD1">
                <w:rPr>
                  <w:rFonts w:eastAsia="Calibri"/>
                  <w:szCs w:val="22"/>
                  <w:highlight w:val="green"/>
                </w:rPr>
                <w:t xml:space="preserve"> </w:t>
              </w:r>
            </w:ins>
            <w:del w:id="39" w:author="Nokia" w:date="2018-03-01T14:40:00Z">
              <w:r w:rsidRPr="0051767F" w:rsidDel="001A6FD1">
                <w:rPr>
                  <w:rFonts w:eastAsia="Calibri"/>
                  <w:szCs w:val="22"/>
                  <w:highlight w:val="green"/>
                </w:rPr>
                <w:delText>-</w:delText>
              </w:r>
            </w:del>
            <w:r w:rsidRPr="0051767F">
              <w:rPr>
                <w:rFonts w:eastAsia="Calibri"/>
                <w:szCs w:val="22"/>
                <w:highlight w:val="green"/>
              </w:rPr>
              <w:t xml:space="preserve">failure and/or </w:t>
            </w:r>
            <w:del w:id="40" w:author="Nokia" w:date="2018-03-01T14:40:00Z">
              <w:r w:rsidRPr="0051767F" w:rsidDel="001A6FD1">
                <w:rPr>
                  <w:rFonts w:eastAsia="Calibri"/>
                  <w:szCs w:val="22"/>
                  <w:highlight w:val="green"/>
                </w:rPr>
                <w:delText>C</w:delText>
              </w:r>
            </w:del>
            <w:ins w:id="41" w:author="Nokia" w:date="2018-03-01T14:40:00Z">
              <w:r w:rsidR="001A6FD1">
                <w:rPr>
                  <w:rFonts w:eastAsia="Calibri"/>
                  <w:szCs w:val="22"/>
                  <w:highlight w:val="green"/>
                </w:rPr>
                <w:t>c</w:t>
              </w:r>
            </w:ins>
            <w:r w:rsidRPr="0051767F">
              <w:rPr>
                <w:rFonts w:eastAsia="Calibri"/>
                <w:szCs w:val="22"/>
                <w:highlight w:val="green"/>
              </w:rPr>
              <w:t>ell</w:t>
            </w:r>
            <w:ins w:id="42" w:author="Nokia" w:date="2018-03-01T14:40:00Z">
              <w:r w:rsidR="001A6FD1">
                <w:rPr>
                  <w:rFonts w:eastAsia="Calibri"/>
                  <w:szCs w:val="22"/>
                  <w:highlight w:val="green"/>
                </w:rPr>
                <w:t xml:space="preserve"> level </w:t>
              </w:r>
            </w:ins>
            <w:del w:id="43" w:author="Nokia" w:date="2018-03-01T14:40:00Z">
              <w:r w:rsidRPr="0051767F" w:rsidDel="001A6FD1">
                <w:rPr>
                  <w:rFonts w:eastAsia="Calibri"/>
                  <w:szCs w:val="22"/>
                  <w:highlight w:val="green"/>
                </w:rPr>
                <w:delText>-</w:delText>
              </w:r>
            </w:del>
            <w:del w:id="44" w:author="Nokia" w:date="2018-03-01T14:42:00Z">
              <w:r w:rsidRPr="0051767F" w:rsidDel="001A6FD1">
                <w:rPr>
                  <w:rFonts w:eastAsia="Calibri"/>
                  <w:szCs w:val="22"/>
                  <w:highlight w:val="green"/>
                </w:rPr>
                <w:delText>R</w:delText>
              </w:r>
            </w:del>
            <w:ins w:id="45" w:author="Nokia" w:date="2018-03-01T14:42:00Z">
              <w:r w:rsidR="001A6FD1">
                <w:rPr>
                  <w:rFonts w:eastAsia="Calibri"/>
                  <w:szCs w:val="22"/>
                  <w:highlight w:val="green"/>
                </w:rPr>
                <w:t>r</w:t>
              </w:r>
            </w:ins>
            <w:r w:rsidRPr="0051767F">
              <w:rPr>
                <w:rFonts w:eastAsia="Calibri"/>
                <w:szCs w:val="22"/>
                <w:highlight w:val="green"/>
              </w:rPr>
              <w:t>adio</w:t>
            </w:r>
            <w:ins w:id="46" w:author="Nokia" w:date="2018-03-01T14:40:00Z">
              <w:r w:rsidR="001A6FD1">
                <w:rPr>
                  <w:rFonts w:eastAsia="Calibri"/>
                  <w:szCs w:val="22"/>
                  <w:highlight w:val="green"/>
                </w:rPr>
                <w:t xml:space="preserve"> </w:t>
              </w:r>
            </w:ins>
            <w:ins w:id="47" w:author="Nokia" w:date="2018-03-01T14:42:00Z">
              <w:r w:rsidR="001A6FD1">
                <w:rPr>
                  <w:rFonts w:eastAsia="Calibri"/>
                  <w:szCs w:val="22"/>
                  <w:highlight w:val="green"/>
                </w:rPr>
                <w:t>l</w:t>
              </w:r>
            </w:ins>
            <w:del w:id="48" w:author="Nokia" w:date="2018-03-01T14:42:00Z">
              <w:r w:rsidRPr="0051767F" w:rsidDel="001A6FD1">
                <w:rPr>
                  <w:rFonts w:eastAsia="Calibri"/>
                  <w:szCs w:val="22"/>
                  <w:highlight w:val="green"/>
                </w:rPr>
                <w:delText>L</w:delText>
              </w:r>
            </w:del>
            <w:r w:rsidRPr="0051767F">
              <w:rPr>
                <w:rFonts w:eastAsia="Calibri"/>
                <w:szCs w:val="22"/>
                <w:highlight w:val="green"/>
              </w:rPr>
              <w:t>ink</w:t>
            </w:r>
            <w:ins w:id="49" w:author="Nokia" w:date="2018-03-01T14:40:00Z">
              <w:r w:rsidR="001A6FD1">
                <w:rPr>
                  <w:rFonts w:eastAsia="Calibri"/>
                  <w:szCs w:val="22"/>
                  <w:highlight w:val="green"/>
                </w:rPr>
                <w:t xml:space="preserve"> </w:t>
              </w:r>
            </w:ins>
            <w:ins w:id="50" w:author="Nokia" w:date="2018-03-01T14:42:00Z">
              <w:r w:rsidR="001A6FD1">
                <w:rPr>
                  <w:rFonts w:eastAsia="Calibri"/>
                  <w:szCs w:val="22"/>
                  <w:highlight w:val="green"/>
                </w:rPr>
                <w:t>f</w:t>
              </w:r>
            </w:ins>
            <w:del w:id="51" w:author="Nokia" w:date="2018-03-01T14:42:00Z">
              <w:r w:rsidRPr="0051767F" w:rsidDel="001A6FD1">
                <w:rPr>
                  <w:rFonts w:eastAsia="Calibri"/>
                  <w:szCs w:val="22"/>
                  <w:highlight w:val="green"/>
                </w:rPr>
                <w:delText>F</w:delText>
              </w:r>
            </w:del>
            <w:r w:rsidRPr="0051767F">
              <w:rPr>
                <w:rFonts w:eastAsia="Calibri"/>
                <w:szCs w:val="22"/>
                <w:highlight w:val="green"/>
              </w:rPr>
              <w:t>ailure</w:t>
            </w:r>
            <w:ins w:id="52" w:author="Nokia" w:date="2018-03-01T14:42:00Z">
              <w:r w:rsidR="001A6FD1">
                <w:rPr>
                  <w:rFonts w:eastAsia="Calibri"/>
                  <w:szCs w:val="22"/>
                  <w:highlight w:val="green"/>
                </w:rPr>
                <w:t xml:space="preserve"> (RLF)</w:t>
              </w:r>
            </w:ins>
            <w:r w:rsidRPr="0051767F">
              <w:rPr>
                <w:rFonts w:eastAsia="Calibri"/>
                <w:szCs w:val="22"/>
                <w:highlight w:val="green"/>
              </w:rPr>
              <w:t xml:space="preserve">. Consists of </w:t>
            </w:r>
            <w:ins w:id="53" w:author="Nokia" w:date="2018-03-01T14:53:00Z">
              <w:r w:rsidR="0081564D">
                <w:rPr>
                  <w:rFonts w:eastAsia="Calibri"/>
                  <w:i/>
                  <w:szCs w:val="22"/>
                  <w:highlight w:val="green"/>
                </w:rPr>
                <w:t xml:space="preserve">purpose </w:t>
              </w:r>
              <w:r w:rsidR="0081564D">
                <w:rPr>
                  <w:rFonts w:eastAsia="Calibri"/>
                  <w:szCs w:val="22"/>
                  <w:highlight w:val="green"/>
                </w:rPr>
                <w:t xml:space="preserve">field indicating the purpose of the reference signal </w:t>
              </w:r>
            </w:ins>
            <w:del w:id="54" w:author="Nokia" w:date="2018-03-01T14:53:00Z">
              <w:r w:rsidRPr="0051767F" w:rsidDel="0081564D">
                <w:rPr>
                  <w:rFonts w:eastAsia="Calibri"/>
                  <w:szCs w:val="22"/>
                  <w:highlight w:val="green"/>
                </w:rPr>
                <w:delText xml:space="preserve">detection object </w:delText>
              </w:r>
            </w:del>
            <w:r w:rsidRPr="0051767F">
              <w:rPr>
                <w:rFonts w:eastAsia="Calibri"/>
                <w:szCs w:val="22"/>
                <w:highlight w:val="green"/>
              </w:rPr>
              <w:t>(</w:t>
            </w:r>
            <w:del w:id="55" w:author="Nokia" w:date="2018-03-01T14:53:00Z">
              <w:r w:rsidRPr="0051767F" w:rsidDel="0081564D">
                <w:rPr>
                  <w:rFonts w:eastAsia="Calibri"/>
                  <w:szCs w:val="22"/>
                  <w:highlight w:val="green"/>
                </w:rPr>
                <w:delText xml:space="preserve">among </w:delText>
              </w:r>
            </w:del>
            <w:r w:rsidRPr="0051767F">
              <w:rPr>
                <w:rFonts w:eastAsia="Calibri"/>
                <w:szCs w:val="22"/>
                <w:highlight w:val="green"/>
              </w:rPr>
              <w:t>beam</w:t>
            </w:r>
            <w:del w:id="56" w:author="Nokia" w:date="2018-03-01T14:54:00Z">
              <w:r w:rsidRPr="0051767F" w:rsidDel="0081564D">
                <w:rPr>
                  <w:rFonts w:eastAsia="Calibri"/>
                  <w:szCs w:val="22"/>
                  <w:highlight w:val="green"/>
                </w:rPr>
                <w:delText>-</w:delText>
              </w:r>
            </w:del>
            <w:ins w:id="57" w:author="Nokia" w:date="2018-03-01T14:54:00Z">
              <w:r w:rsidR="0081564D">
                <w:rPr>
                  <w:rFonts w:eastAsia="Calibri"/>
                  <w:szCs w:val="22"/>
                  <w:highlight w:val="green"/>
                </w:rPr>
                <w:t xml:space="preserve"> </w:t>
              </w:r>
            </w:ins>
            <w:r w:rsidRPr="0051767F">
              <w:rPr>
                <w:rFonts w:eastAsia="Calibri"/>
                <w:szCs w:val="22"/>
                <w:highlight w:val="green"/>
              </w:rPr>
              <w:t>failure</w:t>
            </w:r>
            <w:ins w:id="58" w:author="Nokia" w:date="2018-03-01T14:54:00Z">
              <w:r w:rsidR="0081564D">
                <w:rPr>
                  <w:rFonts w:eastAsia="Calibri"/>
                  <w:szCs w:val="22"/>
                  <w:highlight w:val="green"/>
                </w:rPr>
                <w:t xml:space="preserve"> detection</w:t>
              </w:r>
            </w:ins>
            <w:ins w:id="59" w:author="Nokia" w:date="2018-03-01T14:55:00Z">
              <w:r w:rsidR="0081564D">
                <w:rPr>
                  <w:rFonts w:eastAsia="Calibri"/>
                  <w:szCs w:val="22"/>
                  <w:highlight w:val="green"/>
                </w:rPr>
                <w:t xml:space="preserve"> monitoring</w:t>
              </w:r>
            </w:ins>
            <w:ins w:id="60" w:author="Nokia" w:date="2018-03-01T14:54:00Z">
              <w:r w:rsidR="0081564D">
                <w:rPr>
                  <w:rFonts w:eastAsia="Calibri"/>
                  <w:szCs w:val="22"/>
                  <w:highlight w:val="green"/>
                </w:rPr>
                <w:t xml:space="preserve">, </w:t>
              </w:r>
            </w:ins>
            <w:del w:id="61" w:author="Nokia" w:date="2018-03-01T14:55:00Z">
              <w:r w:rsidRPr="0051767F" w:rsidDel="0081564D">
                <w:rPr>
                  <w:rFonts w:eastAsia="Calibri"/>
                  <w:szCs w:val="22"/>
                  <w:highlight w:val="green"/>
                </w:rPr>
                <w:delText xml:space="preserve"> or cell-failure </w:delText>
              </w:r>
            </w:del>
            <w:ins w:id="62" w:author="Nokia" w:date="2018-03-01T14:55:00Z">
              <w:r w:rsidR="0081564D">
                <w:rPr>
                  <w:rFonts w:eastAsia="Calibri"/>
                  <w:szCs w:val="22"/>
                  <w:highlight w:val="green"/>
                </w:rPr>
                <w:t xml:space="preserve">radio link monitoring </w:t>
              </w:r>
            </w:ins>
            <w:r w:rsidRPr="0051767F">
              <w:rPr>
                <w:rFonts w:eastAsia="Calibri"/>
                <w:szCs w:val="22"/>
                <w:highlight w:val="green"/>
              </w:rPr>
              <w:t xml:space="preserve">or both) and </w:t>
            </w:r>
            <w:ins w:id="63" w:author="Nokia" w:date="2018-03-01T14:55:00Z">
              <w:r w:rsidR="00427346" w:rsidRPr="00427346">
                <w:rPr>
                  <w:rFonts w:eastAsia="Calibri"/>
                  <w:szCs w:val="22"/>
                  <w:highlight w:val="green"/>
                  <w:rPrChange w:id="64" w:author="Nokia" w:date="2018-03-01T14:55:00Z">
                    <w:rPr>
                      <w:rFonts w:eastAsia="Calibri"/>
                      <w:i/>
                      <w:szCs w:val="22"/>
                      <w:highlight w:val="green"/>
                    </w:rPr>
                  </w:rPrChange>
                </w:rPr>
                <w:t>detectionResource</w:t>
              </w:r>
              <w:r w:rsidR="00427346">
                <w:rPr>
                  <w:rFonts w:eastAsia="Calibri"/>
                  <w:szCs w:val="22"/>
                  <w:highlight w:val="green"/>
                </w:rPr>
                <w:t xml:space="preserve"> field </w:t>
              </w:r>
            </w:ins>
            <w:del w:id="65" w:author="Nokia" w:date="2018-03-01T14:55:00Z">
              <w:r w:rsidRPr="00427346" w:rsidDel="00427346">
                <w:rPr>
                  <w:rFonts w:eastAsia="Calibri"/>
                  <w:szCs w:val="22"/>
                  <w:highlight w:val="green"/>
                </w:rPr>
                <w:delText>RS</w:delText>
              </w:r>
              <w:r w:rsidRPr="0051767F" w:rsidDel="00427346">
                <w:rPr>
                  <w:rFonts w:eastAsia="Calibri"/>
                  <w:szCs w:val="22"/>
                  <w:highlight w:val="green"/>
                </w:rPr>
                <w:delText xml:space="preserve"> (CSI-RS or SSB)</w:delText>
              </w:r>
            </w:del>
            <w:ins w:id="66" w:author="Nokia" w:date="2018-03-01T14:55:00Z">
              <w:r w:rsidR="00427346">
                <w:rPr>
                  <w:rFonts w:eastAsia="Calibri"/>
                  <w:szCs w:val="22"/>
                  <w:highlight w:val="green"/>
                </w:rPr>
                <w:t>inidacting either SSB index or CSI-RS resource index used for monitoring</w:t>
              </w:r>
            </w:ins>
            <w:r w:rsidRPr="0051767F">
              <w:rPr>
                <w:rFonts w:eastAsia="Calibri"/>
                <w:szCs w:val="22"/>
                <w:highlight w:val="green"/>
              </w:rPr>
              <w:t xml:space="preserve">. Whenever this is reconfigured, UE resets on-going </w:t>
            </w:r>
            <w:ins w:id="67" w:author="Nokia" w:date="2018-03-01T14:52:00Z">
              <w:r w:rsidR="0081564D">
                <w:rPr>
                  <w:rFonts w:eastAsia="Calibri"/>
                  <w:szCs w:val="22"/>
                  <w:highlight w:val="green"/>
                </w:rPr>
                <w:t xml:space="preserve">RLF </w:t>
              </w:r>
            </w:ins>
            <w:r w:rsidRPr="0051767F">
              <w:rPr>
                <w:rFonts w:eastAsia="Calibri"/>
                <w:szCs w:val="22"/>
                <w:highlight w:val="green"/>
              </w:rPr>
              <w:t>timers and counter</w:t>
            </w:r>
            <w:ins w:id="68" w:author="Nokia" w:date="2018-03-01T14:52:00Z">
              <w:r w:rsidR="0081564D">
                <w:rPr>
                  <w:rFonts w:eastAsia="Calibri"/>
                  <w:szCs w:val="22"/>
                  <w:highlight w:val="green"/>
                </w:rPr>
                <w:t>s</w:t>
              </w:r>
            </w:ins>
            <w:del w:id="69" w:author="Nokia" w:date="2018-03-01T14:52:00Z">
              <w:r w:rsidRPr="0051767F" w:rsidDel="0081564D">
                <w:rPr>
                  <w:rFonts w:eastAsia="Calibri"/>
                  <w:szCs w:val="22"/>
                  <w:highlight w:val="green"/>
                </w:rPr>
                <w:delText xml:space="preserve"> values</w:delText>
              </w:r>
            </w:del>
            <w:r w:rsidRPr="0051767F">
              <w:rPr>
                <w:rFonts w:eastAsia="Calibri"/>
                <w:szCs w:val="22"/>
                <w:highlight w:val="green"/>
              </w:rPr>
              <w:t>.</w:t>
            </w:r>
          </w:p>
          <w:p w14:paraId="73F2F865" w14:textId="785E9AC6" w:rsidR="009255D5" w:rsidRPr="009255D5" w:rsidRDefault="009255D5" w:rsidP="0051767F">
            <w:pPr>
              <w:pStyle w:val="TAL"/>
              <w:rPr>
                <w:rFonts w:eastAsia="맑은 고딕"/>
                <w:szCs w:val="22"/>
                <w:highlight w:val="green"/>
                <w:lang w:eastAsia="ko-KR"/>
              </w:rPr>
            </w:pPr>
            <w:commentRangeStart w:id="70"/>
            <w:r>
              <w:rPr>
                <w:rFonts w:eastAsia="Calibri"/>
                <w:szCs w:val="22"/>
                <w:highlight w:val="green"/>
              </w:rPr>
              <w:t xml:space="preserve">Note: the maximum number of FailureDetectionRS flagged for </w:t>
            </w:r>
            <w:r w:rsidRPr="009255D5">
              <w:rPr>
                <w:rFonts w:ascii="맑은 고딕" w:eastAsia="맑은 고딕" w:hAnsi="맑은 고딕" w:cs="맑은 고딕" w:hint="eastAsia"/>
                <w:i/>
                <w:szCs w:val="22"/>
                <w:highlight w:val="green"/>
              </w:rPr>
              <w:t>rlf</w:t>
            </w:r>
            <w:r>
              <w:rPr>
                <w:rFonts w:eastAsia="Calibri"/>
                <w:szCs w:val="22"/>
                <w:highlight w:val="green"/>
              </w:rPr>
              <w:t xml:space="preserve"> </w:t>
            </w:r>
            <w:r>
              <w:rPr>
                <w:rFonts w:eastAsia="Calibri" w:hint="eastAsia"/>
                <w:szCs w:val="22"/>
                <w:highlight w:val="green"/>
              </w:rPr>
              <w:t>or</w:t>
            </w:r>
            <w:r>
              <w:rPr>
                <w:rFonts w:eastAsia="맑은 고딕" w:hint="eastAsia"/>
                <w:szCs w:val="22"/>
                <w:highlight w:val="green"/>
                <w:lang w:eastAsia="ko-KR"/>
              </w:rPr>
              <w:t xml:space="preserve"> </w:t>
            </w:r>
            <w:r w:rsidRPr="009255D5">
              <w:rPr>
                <w:rFonts w:eastAsia="맑은 고딕" w:hint="eastAsia"/>
                <w:i/>
                <w:szCs w:val="22"/>
                <w:highlight w:val="green"/>
                <w:lang w:eastAsia="ko-KR"/>
              </w:rPr>
              <w:t>both</w:t>
            </w:r>
            <w:r>
              <w:rPr>
                <w:rFonts w:eastAsia="맑은 고딕"/>
                <w:szCs w:val="22"/>
                <w:highlight w:val="green"/>
                <w:lang w:eastAsia="ko-KR"/>
              </w:rPr>
              <w:t xml:space="preserve"> should not be exceeded 8.</w:t>
            </w:r>
            <w:commentRangeEnd w:id="70"/>
            <w:r w:rsidR="001A6FD1">
              <w:rPr>
                <w:rStyle w:val="a9"/>
                <w:rFonts w:ascii="Times New Roman" w:hAnsi="Times New Roman"/>
              </w:rPr>
              <w:commentReference w:id="70"/>
            </w:r>
          </w:p>
        </w:tc>
      </w:tr>
    </w:tbl>
    <w:p w14:paraId="681A5B51" w14:textId="77777777" w:rsidR="00D55465" w:rsidRDefault="00D55465" w:rsidP="00D55465">
      <w:pPr>
        <w:rPr>
          <w:i/>
          <w:sz w:val="22"/>
          <w:lang w:eastAsia="ko-KR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i/>
          <w:sz w:val="22"/>
          <w:highlight w:val="yellow"/>
          <w:lang w:eastAsia="zh-CN"/>
        </w:rPr>
        <w:t xml:space="preserve"> 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5E481ECE" w14:textId="42D4B727" w:rsidR="00B67FCE" w:rsidRDefault="00B67FCE" w:rsidP="008E67B7">
      <w:pPr>
        <w:shd w:val="clear" w:color="auto" w:fill="FFFFFF"/>
        <w:spacing w:before="75" w:after="75"/>
        <w:rPr>
          <w:lang w:eastAsia="ko-KR"/>
        </w:rPr>
      </w:pPr>
    </w:p>
    <w:p w14:paraId="466233BF" w14:textId="77777777" w:rsidR="0051767F" w:rsidRDefault="0051767F" w:rsidP="008E67B7">
      <w:pPr>
        <w:shd w:val="clear" w:color="auto" w:fill="FFFFFF"/>
        <w:spacing w:before="75" w:after="75"/>
        <w:rPr>
          <w:lang w:eastAsia="ko-KR"/>
        </w:rPr>
      </w:pPr>
    </w:p>
    <w:p w14:paraId="0367F3B2" w14:textId="77777777" w:rsidR="00D55465" w:rsidRPr="002506AE" w:rsidRDefault="00D55465" w:rsidP="00D55465">
      <w:pPr>
        <w:rPr>
          <w:noProof/>
          <w:sz w:val="22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i/>
          <w:sz w:val="22"/>
          <w:highlight w:val="yellow"/>
          <w:lang w:eastAsia="zh-CN"/>
        </w:rPr>
        <w:t xml:space="preserve"> 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40E3EF81" w14:textId="77777777" w:rsidR="00D55465" w:rsidRDefault="00D55465" w:rsidP="008E67B7">
      <w:pPr>
        <w:shd w:val="clear" w:color="auto" w:fill="FFFFFF"/>
        <w:spacing w:before="75" w:after="75"/>
        <w:rPr>
          <w:lang w:eastAsia="ko-KR"/>
        </w:rPr>
      </w:pPr>
    </w:p>
    <w:p w14:paraId="35A9DCA8" w14:textId="77777777" w:rsidR="0051767F" w:rsidRPr="00000A61" w:rsidRDefault="0051767F" w:rsidP="0051767F">
      <w:pPr>
        <w:pStyle w:val="4"/>
      </w:pPr>
      <w:bookmarkStart w:id="71" w:name="_Toc501138285"/>
      <w:bookmarkStart w:id="72" w:name="_Toc500942716"/>
      <w:r w:rsidRPr="00680D7D">
        <w:t>–</w:t>
      </w:r>
      <w:r w:rsidRPr="00680D7D">
        <w:tab/>
      </w:r>
      <w:bookmarkEnd w:id="71"/>
      <w:bookmarkEnd w:id="72"/>
      <w:r w:rsidRPr="00D710F8">
        <w:rPr>
          <w:b/>
          <w:bCs/>
          <w:i/>
        </w:rPr>
        <w:t>CellGroupConfig</w:t>
      </w:r>
    </w:p>
    <w:p w14:paraId="5082E515" w14:textId="77777777" w:rsidR="0051767F" w:rsidRPr="00D710F8" w:rsidRDefault="0051767F" w:rsidP="0051767F">
      <w:r w:rsidRPr="00D710F8">
        <w:t>The CellGroupConfig IE is used to configure a master cell group (MCG) or secondary cell group (SCG). A cell group comprises of one MAC entity, a set of logical channels with associated RLC entities and of a primary cell (SpCell) and one or more secondary cells (SCells).</w:t>
      </w:r>
    </w:p>
    <w:p w14:paraId="489B3E7B" w14:textId="77777777" w:rsidR="0051767F" w:rsidRPr="00000A61" w:rsidRDefault="0051767F" w:rsidP="0051767F">
      <w:pPr>
        <w:pStyle w:val="TH"/>
        <w:ind w:firstLine="440"/>
      </w:pPr>
      <w:r w:rsidRPr="00000A61">
        <w:rPr>
          <w:bCs/>
          <w:i/>
          <w:iCs/>
        </w:rPr>
        <w:t xml:space="preserve">CellGroupConfig </w:t>
      </w:r>
      <w:r w:rsidRPr="00000A61">
        <w:t>information element</w:t>
      </w:r>
    </w:p>
    <w:p w14:paraId="06B8C516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796D8CA5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color w:val="808080"/>
          <w:sz w:val="16"/>
          <w:lang w:eastAsia="sv-SE"/>
        </w:rPr>
        <w:t>-- TAG-CELL-GROUP-CONFIG-START</w:t>
      </w:r>
    </w:p>
    <w:p w14:paraId="7AB983DC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A047ABF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color w:val="808080"/>
          <w:sz w:val="16"/>
          <w:lang w:eastAsia="sv-SE"/>
        </w:rPr>
        <w:t>-- Configuration of one Cell-Group:</w:t>
      </w:r>
    </w:p>
    <w:p w14:paraId="58E5B38C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>CellGroupConfig</w:t>
      </w:r>
      <w:r w:rsidRPr="00213441">
        <w:rPr>
          <w:rFonts w:ascii="Courier New" w:hAnsi="Courier New"/>
          <w:noProof/>
          <w:sz w:val="16"/>
          <w:lang w:eastAsia="sv-SE"/>
        </w:rPr>
        <w:tab/>
        <w:t xml:space="preserve">::= 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213441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7F25EA9B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bookmarkStart w:id="73" w:name="_Hlk505373452"/>
      <w:r w:rsidRPr="00213441">
        <w:rPr>
          <w:rFonts w:ascii="Courier New" w:hAnsi="Courier New"/>
          <w:noProof/>
          <w:sz w:val="16"/>
          <w:lang w:eastAsia="sv-SE"/>
        </w:rPr>
        <w:t>cellGroupId</w:t>
      </w:r>
      <w:bookmarkEnd w:id="73"/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CellGroupId,</w:t>
      </w:r>
    </w:p>
    <w:p w14:paraId="6CA639F6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400A83BC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bookmarkStart w:id="74" w:name="_Hlk505373313"/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Logical Channel configuration and association with radio bearers:</w:t>
      </w:r>
    </w:p>
    <w:p w14:paraId="6E6C9664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 xml:space="preserve">rlc-BearerToAddModList 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213441">
        <w:rPr>
          <w:rFonts w:ascii="Courier New" w:hAnsi="Courier New"/>
          <w:noProof/>
          <w:sz w:val="16"/>
          <w:lang w:eastAsia="sv-SE"/>
        </w:rPr>
        <w:t xml:space="preserve"> (</w:t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13441">
        <w:rPr>
          <w:rFonts w:ascii="Courier New" w:hAnsi="Courier New"/>
          <w:noProof/>
          <w:sz w:val="16"/>
          <w:lang w:eastAsia="sv-SE"/>
        </w:rPr>
        <w:t>(1..maxLCH))</w:t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 xml:space="preserve"> OF</w:t>
      </w:r>
      <w:r w:rsidRPr="00213441">
        <w:rPr>
          <w:rFonts w:ascii="Courier New" w:hAnsi="Courier New"/>
          <w:noProof/>
          <w:sz w:val="16"/>
          <w:lang w:eastAsia="sv-SE"/>
        </w:rPr>
        <w:t xml:space="preserve"> RLC-Bearer-Config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213441">
        <w:rPr>
          <w:rFonts w:ascii="Courier New" w:hAnsi="Courier New"/>
          <w:noProof/>
          <w:sz w:val="16"/>
          <w:lang w:eastAsia="sv-SE"/>
        </w:rPr>
        <w:t xml:space="preserve">,   </w:t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Need N</w:t>
      </w:r>
    </w:p>
    <w:bookmarkEnd w:id="74"/>
    <w:p w14:paraId="56D26506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rlc-BearerToReleaseList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213441">
        <w:rPr>
          <w:rFonts w:ascii="Courier New" w:hAnsi="Courier New"/>
          <w:noProof/>
          <w:sz w:val="16"/>
          <w:lang w:eastAsia="sv-SE"/>
        </w:rPr>
        <w:t xml:space="preserve"> (</w:t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13441">
        <w:rPr>
          <w:rFonts w:ascii="Courier New" w:hAnsi="Courier New"/>
          <w:noProof/>
          <w:sz w:val="16"/>
          <w:lang w:eastAsia="sv-SE"/>
        </w:rPr>
        <w:t>(1..maxLCH))</w:t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 xml:space="preserve"> OF</w:t>
      </w:r>
      <w:r w:rsidRPr="00213441">
        <w:rPr>
          <w:rFonts w:ascii="Courier New" w:hAnsi="Courier New"/>
          <w:noProof/>
          <w:sz w:val="16"/>
          <w:lang w:eastAsia="sv-SE"/>
        </w:rPr>
        <w:t xml:space="preserve"> LogicalChannelIdentity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213441">
        <w:rPr>
          <w:rFonts w:ascii="Courier New" w:hAnsi="Courier New"/>
          <w:noProof/>
          <w:sz w:val="16"/>
          <w:lang w:eastAsia="sv-SE"/>
        </w:rPr>
        <w:t>,</w:t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 xml:space="preserve">   -- Need N</w:t>
      </w:r>
    </w:p>
    <w:p w14:paraId="607A8A31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58147309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Parameters applicable for the entire cell group:</w:t>
      </w:r>
    </w:p>
    <w:p w14:paraId="238DF611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mac-CellGroupConfig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MAC-CellGroupConfig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213441">
        <w:rPr>
          <w:rFonts w:ascii="Courier New" w:hAnsi="Courier New"/>
          <w:noProof/>
          <w:sz w:val="16"/>
          <w:lang w:eastAsia="sv-SE"/>
        </w:rPr>
        <w:t>,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Need M</w:t>
      </w:r>
    </w:p>
    <w:p w14:paraId="18259CD4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physicalCellGroupConfig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PhysicalCellGroupConfig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213441">
        <w:rPr>
          <w:rFonts w:ascii="Courier New" w:hAnsi="Courier New"/>
          <w:noProof/>
          <w:sz w:val="16"/>
          <w:lang w:eastAsia="sv-SE"/>
        </w:rPr>
        <w:t>,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Need M</w:t>
      </w:r>
    </w:p>
    <w:p w14:paraId="75FE42C2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6541333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Serving Cell specific parameters (</w:t>
      </w:r>
      <w:r w:rsidRPr="00213441">
        <w:rPr>
          <w:rFonts w:ascii="Courier New" w:hAnsi="Courier New" w:hint="eastAsia"/>
          <w:noProof/>
          <w:color w:val="808080"/>
          <w:sz w:val="16"/>
          <w:lang w:eastAsia="zh-CN"/>
        </w:rPr>
        <w:t>Sp</w:t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Cell and SCells)</w:t>
      </w:r>
    </w:p>
    <w:p w14:paraId="527155C8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spCellConfig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SpCellConfig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213441">
        <w:rPr>
          <w:rFonts w:ascii="Courier New" w:hAnsi="Courier New"/>
          <w:noProof/>
          <w:sz w:val="16"/>
          <w:lang w:eastAsia="sv-SE"/>
        </w:rPr>
        <w:t xml:space="preserve">, 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Need M</w:t>
      </w:r>
    </w:p>
    <w:p w14:paraId="60F4B3B8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bookmarkStart w:id="75" w:name="_Hlk505373532"/>
      <w:r w:rsidRPr="00213441">
        <w:rPr>
          <w:rFonts w:ascii="Courier New" w:hAnsi="Courier New"/>
          <w:noProof/>
          <w:sz w:val="16"/>
          <w:lang w:eastAsia="sv-SE"/>
        </w:rPr>
        <w:tab/>
        <w:t>sCellToAddModList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213441">
        <w:rPr>
          <w:rFonts w:ascii="Courier New" w:hAnsi="Courier New"/>
          <w:noProof/>
          <w:sz w:val="16"/>
          <w:lang w:eastAsia="sv-SE"/>
        </w:rPr>
        <w:t xml:space="preserve"> (</w:t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13441">
        <w:rPr>
          <w:rFonts w:ascii="Courier New" w:hAnsi="Courier New"/>
          <w:noProof/>
          <w:sz w:val="16"/>
          <w:lang w:eastAsia="sv-SE"/>
        </w:rPr>
        <w:t xml:space="preserve"> (1..maxNrofSCells))</w:t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 xml:space="preserve"> OF</w:t>
      </w:r>
      <w:r w:rsidRPr="00213441">
        <w:rPr>
          <w:rFonts w:ascii="Courier New" w:hAnsi="Courier New"/>
          <w:noProof/>
          <w:sz w:val="16"/>
          <w:lang w:eastAsia="sv-SE"/>
        </w:rPr>
        <w:t xml:space="preserve"> SCellConfig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213441">
        <w:rPr>
          <w:rFonts w:ascii="Courier New" w:hAnsi="Courier New"/>
          <w:noProof/>
          <w:sz w:val="16"/>
          <w:lang w:eastAsia="sv-SE"/>
        </w:rPr>
        <w:t>,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Need N</w:t>
      </w:r>
    </w:p>
    <w:bookmarkEnd w:id="75"/>
    <w:p w14:paraId="269F806C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-- List of seconary serving cells to be released (not applicable for SpCells)</w:t>
      </w:r>
    </w:p>
    <w:p w14:paraId="500E7C43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sCellToReleaseList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213441">
        <w:rPr>
          <w:rFonts w:ascii="Courier New" w:hAnsi="Courier New"/>
          <w:noProof/>
          <w:sz w:val="16"/>
          <w:lang w:eastAsia="sv-SE"/>
        </w:rPr>
        <w:t xml:space="preserve"> (</w:t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13441">
        <w:rPr>
          <w:rFonts w:ascii="Courier New" w:hAnsi="Courier New"/>
          <w:noProof/>
          <w:sz w:val="16"/>
          <w:lang w:eastAsia="sv-SE"/>
        </w:rPr>
        <w:t xml:space="preserve"> (1..maxNrofSCells))</w:t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 xml:space="preserve"> OF</w:t>
      </w:r>
      <w:r w:rsidRPr="00213441">
        <w:rPr>
          <w:rFonts w:ascii="Courier New" w:hAnsi="Courier New"/>
          <w:noProof/>
          <w:sz w:val="16"/>
          <w:lang w:eastAsia="sv-SE"/>
        </w:rPr>
        <w:t xml:space="preserve"> SCellIndex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OPTIONAL,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Need N</w:t>
      </w:r>
    </w:p>
    <w:p w14:paraId="56C1E5B0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color w:val="808080"/>
          <w:sz w:val="16"/>
          <w:lang w:eastAsia="sv-SE"/>
        </w:rPr>
        <w:tab/>
        <w:t>...</w:t>
      </w:r>
    </w:p>
    <w:p w14:paraId="6795787C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>}</w:t>
      </w:r>
    </w:p>
    <w:p w14:paraId="6C3C2E4C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5BC9001C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color w:val="808080"/>
          <w:sz w:val="16"/>
          <w:lang w:eastAsia="sv-SE"/>
        </w:rPr>
        <w:t>-- The ID of a cell group. 0 identifies the master cell group. Other values identify secondary cell groups.</w:t>
      </w:r>
    </w:p>
    <w:p w14:paraId="49161E98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color w:val="808080"/>
          <w:sz w:val="16"/>
          <w:lang w:eastAsia="sv-SE"/>
        </w:rPr>
        <w:lastRenderedPageBreak/>
        <w:t>-- In this version of the specification only values 0 and 1 are supported.</w:t>
      </w:r>
    </w:p>
    <w:p w14:paraId="70A080B0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color w:val="808080"/>
          <w:sz w:val="16"/>
          <w:lang w:eastAsia="sv-SE"/>
        </w:rPr>
        <w:t xml:space="preserve">-- </w:t>
      </w:r>
      <w:r w:rsidRPr="00213441">
        <w:rPr>
          <w:rFonts w:ascii="Courier New" w:hAnsi="Courier New"/>
          <w:noProof/>
          <w:color w:val="808080"/>
          <w:sz w:val="16"/>
          <w:highlight w:val="yellow"/>
          <w:lang w:eastAsia="sv-SE"/>
        </w:rPr>
        <w:t>FFS</w:t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 xml:space="preserve">: Should the constant anyway account for larger values? Extending it in the future will otherwise become very difficult. </w:t>
      </w:r>
    </w:p>
    <w:p w14:paraId="5875C71D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bookmarkStart w:id="76" w:name="_Hlk504051597"/>
      <w:r w:rsidRPr="00213441">
        <w:rPr>
          <w:rFonts w:ascii="Courier New" w:hAnsi="Courier New"/>
          <w:noProof/>
          <w:color w:val="808080"/>
          <w:sz w:val="16"/>
          <w:lang w:eastAsia="sv-SE"/>
        </w:rPr>
        <w:t>-- FFS: This should be moved to be own IE section</w:t>
      </w:r>
    </w:p>
    <w:p w14:paraId="39648205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 xml:space="preserve">CellGroupId </w:t>
      </w:r>
      <w:bookmarkEnd w:id="76"/>
      <w:r w:rsidRPr="00213441">
        <w:rPr>
          <w:rFonts w:ascii="Courier New" w:hAnsi="Courier New"/>
          <w:noProof/>
          <w:sz w:val="16"/>
          <w:lang w:eastAsia="sv-SE"/>
        </w:rPr>
        <w:t>::=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213441">
        <w:rPr>
          <w:rFonts w:ascii="Courier New" w:hAnsi="Courier New"/>
          <w:noProof/>
          <w:sz w:val="16"/>
          <w:lang w:eastAsia="sv-SE"/>
        </w:rPr>
        <w:t xml:space="preserve"> (0.. maxSecondaryCellGroups)</w:t>
      </w:r>
    </w:p>
    <w:p w14:paraId="5FDCD587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5F88279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19B21B0D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bookmarkStart w:id="77" w:name="_Hlk505675945"/>
      <w:bookmarkStart w:id="78" w:name="_Hlk505677247"/>
      <w:r w:rsidRPr="00213441">
        <w:rPr>
          <w:rFonts w:ascii="Courier New" w:hAnsi="Courier New"/>
          <w:noProof/>
          <w:sz w:val="16"/>
          <w:lang w:eastAsia="sv-SE"/>
        </w:rPr>
        <w:t>RLC-Bearer-Config ::=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213441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60C472F3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-- ID used commonly for the MAC logical channel and for the RLC bearer.</w:t>
      </w:r>
    </w:p>
    <w:p w14:paraId="6B7ABB14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logicalChannelIdentity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LogicalChannelIdentity,</w:t>
      </w:r>
    </w:p>
    <w:p w14:paraId="5E67D032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4FAAF796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 xml:space="preserve">-- Associates the </w:t>
      </w:r>
      <w:commentRangeStart w:id="79"/>
      <w:r w:rsidRPr="00213441">
        <w:rPr>
          <w:rFonts w:ascii="Courier New" w:hAnsi="Courier New"/>
          <w:noProof/>
          <w:color w:val="808080"/>
          <w:sz w:val="16"/>
          <w:lang w:eastAsia="sv-SE"/>
        </w:rPr>
        <w:t>RLC Bearer with an SRB or a DRB. The UE shall deliver DL RLC SDUs received via the RLC entity of this</w:t>
      </w:r>
    </w:p>
    <w:p w14:paraId="6CE92522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color w:val="808080"/>
          <w:sz w:val="16"/>
          <w:lang w:eastAsia="sv-SE"/>
        </w:rPr>
        <w:tab/>
        <w:t xml:space="preserve">-- RLC bearer to the PDCP entity of the servedRadioBearer. Furthermore, the UE shall advertise and deliver uplink PDCP PDUs of the </w:t>
      </w:r>
    </w:p>
    <w:p w14:paraId="47427BEB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color w:val="808080"/>
          <w:sz w:val="16"/>
          <w:lang w:eastAsia="sv-SE"/>
        </w:rPr>
        <w:tab/>
        <w:t xml:space="preserve">-- uplink PDCP entity of the servedRadioBearer to the uplink RLC entity of this RLC bearer unless the uplink scheduling </w:t>
      </w:r>
    </w:p>
    <w:p w14:paraId="5C98B5DE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color w:val="808080"/>
          <w:sz w:val="16"/>
          <w:lang w:eastAsia="sv-SE"/>
        </w:rPr>
        <w:tab/>
        <w:t>-- restrictions ('moreThanOneRLC' in PDCP-Config and the restrictions in LogicalChannelConfig) forbid it to do so</w:t>
      </w:r>
      <w:commentRangeEnd w:id="79"/>
      <w:r w:rsidRPr="00213441">
        <w:rPr>
          <w:sz w:val="16"/>
          <w:szCs w:val="16"/>
        </w:rPr>
        <w:commentReference w:id="79"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.</w:t>
      </w:r>
    </w:p>
    <w:p w14:paraId="6985FB22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servedRadioBearer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CHOICE {</w:t>
      </w:r>
    </w:p>
    <w:p w14:paraId="5400405C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srb-Identity                           SRB-Identity,</w:t>
      </w:r>
    </w:p>
    <w:p w14:paraId="28B1F0AD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drb-Identity                           DRB-Identity</w:t>
      </w:r>
    </w:p>
    <w:p w14:paraId="4D6ADBDD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}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213441">
        <w:rPr>
          <w:rFonts w:ascii="Courier New" w:hAnsi="Courier New"/>
          <w:noProof/>
          <w:sz w:val="16"/>
          <w:lang w:eastAsia="sv-SE"/>
        </w:rPr>
        <w:t>,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Cond LCH-SetupOnly</w:t>
      </w:r>
    </w:p>
    <w:p w14:paraId="17817DE9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5DC81834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reestablishRLC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213441">
        <w:rPr>
          <w:rFonts w:ascii="Courier New" w:hAnsi="Courier New"/>
          <w:noProof/>
          <w:sz w:val="16"/>
          <w:lang w:eastAsia="sv-SE"/>
        </w:rPr>
        <w:t xml:space="preserve"> {true}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213441">
        <w:rPr>
          <w:rFonts w:ascii="Courier New" w:hAnsi="Courier New"/>
          <w:noProof/>
          <w:sz w:val="16"/>
          <w:lang w:eastAsia="sv-SE"/>
        </w:rPr>
        <w:t xml:space="preserve">, 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Need N</w:t>
      </w:r>
    </w:p>
    <w:p w14:paraId="60556472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rlc-Config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RLC-Config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213441">
        <w:rPr>
          <w:rFonts w:ascii="Courier New" w:hAnsi="Courier New"/>
          <w:noProof/>
          <w:sz w:val="16"/>
          <w:lang w:eastAsia="sv-SE"/>
        </w:rPr>
        <w:t>,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Cond LCH-Setup</w:t>
      </w:r>
    </w:p>
    <w:p w14:paraId="46FB5649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32A0570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mac-LogicalChannelConfig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LogicalChannelConfig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Cond LCH-Setup</w:t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ab/>
      </w:r>
    </w:p>
    <w:p w14:paraId="6E1F6823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>}</w:t>
      </w:r>
    </w:p>
    <w:bookmarkEnd w:id="77"/>
    <w:bookmarkEnd w:id="78"/>
    <w:p w14:paraId="45EAE75F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5FBB0DA3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 xml:space="preserve">LogicalChannelIdentity ::= 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213441">
        <w:rPr>
          <w:rFonts w:ascii="Courier New" w:hAnsi="Courier New"/>
          <w:noProof/>
          <w:sz w:val="16"/>
          <w:lang w:eastAsia="sv-SE"/>
        </w:rPr>
        <w:t xml:space="preserve"> (1..maxLC-ID)</w:t>
      </w:r>
    </w:p>
    <w:p w14:paraId="26071629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78E9E49A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color w:val="808080"/>
          <w:sz w:val="16"/>
          <w:lang w:eastAsia="sv-SE"/>
        </w:rPr>
        <w:t>-- Cell-Group specific L1 parameters</w:t>
      </w:r>
    </w:p>
    <w:p w14:paraId="3FF3F39D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>PhysicalCellGroupConfig ::=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213441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0CD597B1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 xml:space="preserve">-- Enables spatial bundling of HARQ ACKs. It is configured per cell group (i.e. for all the cells within the cell group) for PUCCH </w:t>
      </w:r>
    </w:p>
    <w:p w14:paraId="792929FA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reporting of HARQ-ACK. It is only applicable when more than 4 layers are possible to schedule.</w:t>
      </w:r>
    </w:p>
    <w:p w14:paraId="3B3C635E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Corresponds to L1 parameter 'HARQ-ACK-spatial-bundling' (see 38.213, section FFS_Section)</w:t>
      </w:r>
    </w:p>
    <w:p w14:paraId="16BCD741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Absence indicates that spatial bundling is disabled.</w:t>
      </w:r>
    </w:p>
    <w:p w14:paraId="659AA4BD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harq-ACK-SpatialBundlingPUCCH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213441">
        <w:rPr>
          <w:rFonts w:ascii="Courier New" w:hAnsi="Courier New"/>
          <w:noProof/>
          <w:sz w:val="16"/>
          <w:lang w:eastAsia="sv-SE"/>
        </w:rPr>
        <w:t xml:space="preserve"> {true}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OPTIONAL,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Need R</w:t>
      </w:r>
    </w:p>
    <w:p w14:paraId="78AED57A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66409BF5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 xml:space="preserve">-- Enables spatial bundling of HARQ ACKs. It is configured per cell group (i.e. for all the cells within the cell group) for PUSCH </w:t>
      </w:r>
    </w:p>
    <w:p w14:paraId="57AC02E9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reporting of HARQ-ACK. It is only applicable when more than 4 layers are possible to schedule.</w:t>
      </w:r>
    </w:p>
    <w:p w14:paraId="7CF8769D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Corresponds to L1 parameter 'HARQ-ACK-spatial-bundling' (see 38.213, section FFS_Section)</w:t>
      </w:r>
    </w:p>
    <w:p w14:paraId="62EB5A4C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Absence indicates that spatial bundling is disabled.</w:t>
      </w:r>
    </w:p>
    <w:p w14:paraId="79F3F9C9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harq-ACK-SpatialBundlingPUSCH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213441">
        <w:rPr>
          <w:rFonts w:ascii="Courier New" w:hAnsi="Courier New"/>
          <w:noProof/>
          <w:sz w:val="16"/>
          <w:lang w:eastAsia="sv-SE"/>
        </w:rPr>
        <w:t xml:space="preserve"> {true}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OPTIONAL,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Need R</w:t>
      </w:r>
    </w:p>
    <w:p w14:paraId="1FC28E9B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p-NR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P-Max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OPTIONAL,</w:t>
      </w:r>
    </w:p>
    <w:p w14:paraId="05E58A15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nonCriticalExtension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SEQUENCE{}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OPTIONAL</w:t>
      </w:r>
    </w:p>
    <w:p w14:paraId="51EEFCD4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>}</w:t>
      </w:r>
    </w:p>
    <w:p w14:paraId="58662981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6253278E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2B216FCB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color w:val="808080"/>
          <w:sz w:val="16"/>
          <w:lang w:eastAsia="sv-SE"/>
        </w:rPr>
        <w:t>-- Serving cell specific MAC and PHY parameters for a SpCell:</w:t>
      </w:r>
    </w:p>
    <w:p w14:paraId="3CCA863A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>SpCellConfig ::=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213441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408C43D9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-- Serving cell ID of a PSCell (the PCell of the Master Cell Group uses ID = 0)</w:t>
      </w:r>
    </w:p>
    <w:p w14:paraId="6013C16F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servCellIndex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ServCellIndex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OPTIONAL,</w:t>
      </w:r>
      <w:r w:rsidRPr="00213441">
        <w:rPr>
          <w:rFonts w:ascii="Courier New" w:hAnsi="Courier New"/>
          <w:noProof/>
          <w:sz w:val="16"/>
          <w:lang w:eastAsia="sv-SE"/>
        </w:rPr>
        <w:tab/>
        <w:t>-- Cond SCG</w:t>
      </w:r>
    </w:p>
    <w:p w14:paraId="70F0A4D9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Parameters for the synchronous reconfiguration to the target SpCell:</w:t>
      </w:r>
    </w:p>
    <w:p w14:paraId="5AF11DC1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 xml:space="preserve">reconfigurationWithSync 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213441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6F0F57F1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spCellConfigCommon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ServingCellConfigCommon,</w:t>
      </w:r>
    </w:p>
    <w:p w14:paraId="3AADA8CB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newUE-Identity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RNTI-Value,</w:t>
      </w:r>
    </w:p>
    <w:p w14:paraId="3331517C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lastRenderedPageBreak/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t304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213441">
        <w:rPr>
          <w:rFonts w:ascii="Courier New" w:hAnsi="Courier New"/>
          <w:noProof/>
          <w:sz w:val="16"/>
          <w:lang w:eastAsia="sv-SE"/>
        </w:rPr>
        <w:t xml:space="preserve"> {ms50, ms100, ms150, ms200, ms500, ms1000, ms2000, ms10000},</w:t>
      </w:r>
    </w:p>
    <w:p w14:paraId="060FBE71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rach-ConfigDedicated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CHOICE {</w:t>
      </w:r>
    </w:p>
    <w:p w14:paraId="2509B7F7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uplink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RACH-ConfigDedicated,</w:t>
      </w:r>
    </w:p>
    <w:p w14:paraId="00E33A14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supllementaryUplink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RACH-ConfigDedicated</w:t>
      </w:r>
    </w:p>
    <w:p w14:paraId="2837BF59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}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Need N</w:t>
      </w:r>
    </w:p>
    <w:p w14:paraId="7DB48801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}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213441">
        <w:rPr>
          <w:rFonts w:ascii="Courier New" w:hAnsi="Courier New"/>
          <w:noProof/>
          <w:sz w:val="16"/>
          <w:lang w:eastAsia="sv-SE"/>
        </w:rPr>
        <w:t>,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Cond ReconfWithSync</w:t>
      </w:r>
    </w:p>
    <w:p w14:paraId="11D28F6E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55D530F9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rlf-TimersAndConstants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RLF-TimersAndConstants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213441">
        <w:rPr>
          <w:rFonts w:ascii="Courier New" w:hAnsi="Courier New"/>
          <w:noProof/>
          <w:sz w:val="16"/>
          <w:lang w:eastAsia="sv-SE"/>
        </w:rPr>
        <w:t>,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Need M</w:t>
      </w:r>
    </w:p>
    <w:p w14:paraId="6EC49B45" w14:textId="77777777" w:rsidR="0051767F" w:rsidRPr="00680D7D" w:rsidRDefault="0051767F" w:rsidP="0051767F">
      <w:pPr>
        <w:shd w:val="clear" w:color="auto" w:fill="E6E6E6"/>
        <w:tabs>
          <w:tab w:val="left" w:pos="39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jc w:val="both"/>
        <w:rPr>
          <w:ins w:id="80" w:author="Samsung" w:date="2018-01-08T20:23:00Z"/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</w:r>
      <w:ins w:id="81" w:author="Samsung" w:date="2018-01-11T15:41:00Z">
        <w:r w:rsidRPr="00176078">
          <w:rPr>
            <w:rFonts w:ascii="Courier New" w:hAnsi="Courier New"/>
            <w:noProof/>
            <w:sz w:val="16"/>
            <w:highlight w:val="green"/>
            <w:lang w:eastAsia="sv-SE"/>
          </w:rPr>
          <w:t>rlmInSyncOutOfSyncThrehold           INTEGER (0..1)                         OPTIONAL,  -- Need M</w:t>
        </w:r>
      </w:ins>
    </w:p>
    <w:p w14:paraId="0785859B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>spCellConfigDedicated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ServingCellConfig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Need M</w:t>
      </w:r>
    </w:p>
    <w:p w14:paraId="28632F33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>}</w:t>
      </w:r>
    </w:p>
    <w:p w14:paraId="00169198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7CDC346E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>SCellConfig ::=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213441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26D4535B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sCellIndex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SCellIndex,</w:t>
      </w:r>
    </w:p>
    <w:p w14:paraId="3A8E80D5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sCellConfigCommon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ServingCellConfigCommon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213441">
        <w:rPr>
          <w:rFonts w:ascii="Courier New" w:hAnsi="Courier New"/>
          <w:noProof/>
          <w:sz w:val="16"/>
          <w:lang w:eastAsia="sv-SE"/>
        </w:rPr>
        <w:t>,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Cond SCellAdd</w:t>
      </w:r>
    </w:p>
    <w:p w14:paraId="07F13CC1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ab/>
        <w:t>sCellConfigDedicated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  <w:t>ServingCellConfig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213441">
        <w:rPr>
          <w:rFonts w:ascii="Courier New" w:hAnsi="Courier New"/>
          <w:noProof/>
          <w:sz w:val="16"/>
          <w:lang w:eastAsia="sv-SE"/>
        </w:rPr>
        <w:tab/>
      </w:r>
      <w:r w:rsidRPr="00213441">
        <w:rPr>
          <w:rFonts w:ascii="Courier New" w:hAnsi="Courier New"/>
          <w:noProof/>
          <w:color w:val="808080"/>
          <w:sz w:val="16"/>
          <w:lang w:eastAsia="sv-SE"/>
        </w:rPr>
        <w:t>-- Cond SCellAddMod</w:t>
      </w:r>
    </w:p>
    <w:p w14:paraId="4CB475A1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13441">
        <w:rPr>
          <w:rFonts w:ascii="Courier New" w:hAnsi="Courier New"/>
          <w:noProof/>
          <w:sz w:val="16"/>
          <w:lang w:eastAsia="sv-SE"/>
        </w:rPr>
        <w:t>}</w:t>
      </w:r>
    </w:p>
    <w:p w14:paraId="42118033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46FEEC8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color w:val="808080"/>
          <w:sz w:val="16"/>
          <w:lang w:eastAsia="sv-SE"/>
        </w:rPr>
        <w:t xml:space="preserve">-- TAG-CELL-GROUP-CONFIG-STOP </w:t>
      </w:r>
    </w:p>
    <w:p w14:paraId="452848B8" w14:textId="77777777" w:rsidR="0051767F" w:rsidRPr="00213441" w:rsidRDefault="0051767F" w:rsidP="005176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13441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3C8F7943" w14:textId="77777777" w:rsidR="0051767F" w:rsidRDefault="0051767F" w:rsidP="0051767F">
      <w:pPr>
        <w:rPr>
          <w:i/>
          <w:sz w:val="22"/>
          <w:highlight w:val="yellow"/>
          <w:lang w:eastAsia="ko-KR"/>
        </w:rPr>
      </w:pPr>
    </w:p>
    <w:p w14:paraId="417F9F37" w14:textId="77777777" w:rsidR="00D55465" w:rsidRPr="00B97986" w:rsidRDefault="00D55465" w:rsidP="00D55465">
      <w:pPr>
        <w:rPr>
          <w:highlight w:val="cy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55465" w:rsidRPr="00D55465" w14:paraId="5BE7642A" w14:textId="77777777" w:rsidTr="008779A4">
        <w:tc>
          <w:tcPr>
            <w:tcW w:w="14281" w:type="dxa"/>
            <w:shd w:val="clear" w:color="auto" w:fill="auto"/>
          </w:tcPr>
          <w:p w14:paraId="580BE89B" w14:textId="77777777" w:rsidR="00D55465" w:rsidRPr="00D55465" w:rsidRDefault="00D55465" w:rsidP="008779A4">
            <w:pPr>
              <w:pStyle w:val="TAH"/>
              <w:rPr>
                <w:rFonts w:eastAsia="Calibri"/>
                <w:szCs w:val="22"/>
              </w:rPr>
            </w:pPr>
            <w:r w:rsidRPr="00D55465">
              <w:rPr>
                <w:rFonts w:eastAsia="Calibri"/>
                <w:i/>
                <w:szCs w:val="22"/>
              </w:rPr>
              <w:t xml:space="preserve">CellGroupConfig </w:t>
            </w:r>
            <w:r w:rsidRPr="00D55465">
              <w:rPr>
                <w:rFonts w:eastAsia="Calibri"/>
                <w:szCs w:val="22"/>
              </w:rPr>
              <w:t>field descriptions</w:t>
            </w:r>
          </w:p>
        </w:tc>
      </w:tr>
      <w:tr w:rsidR="00D55465" w:rsidRPr="00D55465" w14:paraId="7DE73E09" w14:textId="77777777" w:rsidTr="008779A4">
        <w:tc>
          <w:tcPr>
            <w:tcW w:w="14281" w:type="dxa"/>
            <w:shd w:val="clear" w:color="auto" w:fill="auto"/>
          </w:tcPr>
          <w:p w14:paraId="56FA81A3" w14:textId="77777777" w:rsidR="00D55465" w:rsidRPr="00D55465" w:rsidRDefault="00D55465" w:rsidP="008779A4">
            <w:pPr>
              <w:pStyle w:val="TAL"/>
              <w:rPr>
                <w:rFonts w:eastAsia="Calibri"/>
                <w:b/>
                <w:i/>
                <w:szCs w:val="22"/>
              </w:rPr>
            </w:pPr>
            <w:r w:rsidRPr="00D55465">
              <w:rPr>
                <w:rFonts w:eastAsia="Calibri"/>
                <w:b/>
                <w:i/>
                <w:szCs w:val="22"/>
              </w:rPr>
              <w:t>logicalChannelIdentity</w:t>
            </w:r>
          </w:p>
          <w:p w14:paraId="634C3702" w14:textId="77777777" w:rsidR="00D55465" w:rsidRPr="00D55465" w:rsidRDefault="00D55465" w:rsidP="008779A4">
            <w:pPr>
              <w:pStyle w:val="TAL"/>
              <w:rPr>
                <w:rFonts w:eastAsia="Calibri"/>
                <w:szCs w:val="22"/>
              </w:rPr>
            </w:pPr>
            <w:r w:rsidRPr="00D55465">
              <w:rPr>
                <w:rFonts w:eastAsia="Calibri"/>
                <w:szCs w:val="22"/>
              </w:rPr>
              <w:t>The logical channel identity for both UL and DL.</w:t>
            </w:r>
          </w:p>
        </w:tc>
      </w:tr>
      <w:tr w:rsidR="00D55465" w:rsidRPr="00D55465" w14:paraId="0EE32BFC" w14:textId="77777777" w:rsidTr="008779A4">
        <w:tc>
          <w:tcPr>
            <w:tcW w:w="14281" w:type="dxa"/>
            <w:shd w:val="clear" w:color="auto" w:fill="auto"/>
          </w:tcPr>
          <w:p w14:paraId="43D6E877" w14:textId="42E58739" w:rsidR="00D55465" w:rsidRPr="00D55465" w:rsidRDefault="00D55465" w:rsidP="00D55465">
            <w:pPr>
              <w:pStyle w:val="TAL"/>
              <w:rPr>
                <w:rFonts w:eastAsia="Calibri"/>
                <w:b/>
                <w:i/>
                <w:szCs w:val="22"/>
                <w:highlight w:val="green"/>
              </w:rPr>
            </w:pPr>
            <w:r w:rsidRPr="00D55465">
              <w:rPr>
                <w:rFonts w:eastAsia="Calibri"/>
                <w:b/>
                <w:i/>
                <w:szCs w:val="22"/>
                <w:highlight w:val="green"/>
              </w:rPr>
              <w:t>rlmInSyncOutOfSyncThreshold</w:t>
            </w:r>
          </w:p>
          <w:p w14:paraId="332E363A" w14:textId="354F0022" w:rsidR="00D55465" w:rsidRPr="00D55465" w:rsidRDefault="00D55465" w:rsidP="00D55465">
            <w:pPr>
              <w:pStyle w:val="TAL"/>
              <w:rPr>
                <w:rFonts w:eastAsia="Calibri"/>
                <w:b/>
                <w:i/>
                <w:szCs w:val="22"/>
              </w:rPr>
            </w:pPr>
            <w:r w:rsidRPr="00D55465">
              <w:rPr>
                <w:rFonts w:eastAsia="Calibri"/>
                <w:szCs w:val="22"/>
                <w:highlight w:val="green"/>
              </w:rPr>
              <w:t xml:space="preserve">BLER threshold pair index for IS/OOS indication </w:t>
            </w:r>
            <w:commentRangeStart w:id="82"/>
            <w:r w:rsidRPr="00D55465">
              <w:rPr>
                <w:rFonts w:eastAsia="Calibri"/>
                <w:szCs w:val="22"/>
                <w:highlight w:val="green"/>
              </w:rPr>
              <w:t>generation</w:t>
            </w:r>
            <w:commentRangeEnd w:id="82"/>
            <w:r w:rsidR="001A6FD1">
              <w:rPr>
                <w:rStyle w:val="a9"/>
                <w:rFonts w:ascii="Times New Roman" w:hAnsi="Times New Roman"/>
              </w:rPr>
              <w:commentReference w:id="82"/>
            </w:r>
            <w:del w:id="83" w:author="Nokia" w:date="2018-03-01T14:43:00Z">
              <w:r w:rsidRPr="00D55465" w:rsidDel="001A6FD1">
                <w:rPr>
                  <w:rFonts w:eastAsia="Calibri"/>
                  <w:szCs w:val="22"/>
                  <w:highlight w:val="green"/>
                </w:rPr>
                <w:delText xml:space="preserve"> </w:delText>
              </w:r>
            </w:del>
            <w:ins w:id="84" w:author="Administrator" w:date="2018-03-02T04:24:00Z">
              <w:r w:rsidR="00775F4B">
                <w:rPr>
                  <w:rFonts w:eastAsia="Calibri"/>
                  <w:szCs w:val="22"/>
                  <w:highlight w:val="green"/>
                </w:rPr>
                <w:t>(TS 38.133)</w:t>
              </w:r>
            </w:ins>
            <w:bookmarkStart w:id="85" w:name="_GoBack"/>
            <w:bookmarkEnd w:id="85"/>
            <w:del w:id="86" w:author="Nokia" w:date="2018-03-01T14:43:00Z">
              <w:r w:rsidRPr="00D55465" w:rsidDel="001A6FD1">
                <w:rPr>
                  <w:rFonts w:eastAsia="Calibri"/>
                  <w:szCs w:val="22"/>
                  <w:highlight w:val="green"/>
                </w:rPr>
                <w:delText>which is either 0 or 1</w:delText>
              </w:r>
            </w:del>
            <w:r w:rsidRPr="00D55465">
              <w:rPr>
                <w:rFonts w:eastAsia="Calibri"/>
                <w:szCs w:val="22"/>
                <w:highlight w:val="green"/>
              </w:rPr>
              <w:t>. Whenever this is reconfigured, UE resets on-going</w:t>
            </w:r>
            <w:ins w:id="87" w:author="Nokia" w:date="2018-03-01T14:44:00Z">
              <w:r w:rsidR="001A6FD1">
                <w:rPr>
                  <w:rFonts w:eastAsia="Calibri"/>
                  <w:szCs w:val="22"/>
                  <w:highlight w:val="green"/>
                </w:rPr>
                <w:t xml:space="preserve"> RLF</w:t>
              </w:r>
            </w:ins>
            <w:r w:rsidRPr="00D55465">
              <w:rPr>
                <w:rFonts w:eastAsia="Calibri"/>
                <w:szCs w:val="22"/>
                <w:highlight w:val="green"/>
              </w:rPr>
              <w:t xml:space="preserve"> timers and counter</w:t>
            </w:r>
            <w:del w:id="88" w:author="Nokia" w:date="2018-03-01T14:52:00Z">
              <w:r w:rsidRPr="00D55465" w:rsidDel="0081564D">
                <w:rPr>
                  <w:rFonts w:eastAsia="Calibri"/>
                  <w:szCs w:val="22"/>
                  <w:highlight w:val="green"/>
                </w:rPr>
                <w:delText xml:space="preserve"> values</w:delText>
              </w:r>
            </w:del>
            <w:r w:rsidRPr="00D55465">
              <w:rPr>
                <w:rFonts w:eastAsia="Calibri"/>
                <w:szCs w:val="22"/>
                <w:highlight w:val="green"/>
              </w:rPr>
              <w:t>.</w:t>
            </w:r>
          </w:p>
        </w:tc>
      </w:tr>
    </w:tbl>
    <w:p w14:paraId="2B43D835" w14:textId="77777777" w:rsidR="00D55465" w:rsidRPr="00D55465" w:rsidRDefault="00D55465" w:rsidP="00D5546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D55465" w:rsidRPr="00D55465" w14:paraId="2E749114" w14:textId="77777777" w:rsidTr="008779A4">
        <w:tc>
          <w:tcPr>
            <w:tcW w:w="2834" w:type="dxa"/>
            <w:shd w:val="clear" w:color="auto" w:fill="auto"/>
          </w:tcPr>
          <w:p w14:paraId="64CA2352" w14:textId="77777777" w:rsidR="00D55465" w:rsidRPr="00D55465" w:rsidRDefault="00D55465" w:rsidP="008779A4">
            <w:pPr>
              <w:pStyle w:val="TAH"/>
              <w:rPr>
                <w:rFonts w:eastAsia="Calibri"/>
                <w:szCs w:val="22"/>
              </w:rPr>
            </w:pPr>
            <w:r w:rsidRPr="00D55465">
              <w:rPr>
                <w:rFonts w:eastAsia="Calibri"/>
                <w:szCs w:val="22"/>
              </w:rPr>
              <w:t>Conditional Presence</w:t>
            </w:r>
          </w:p>
        </w:tc>
        <w:tc>
          <w:tcPr>
            <w:tcW w:w="7141" w:type="dxa"/>
            <w:shd w:val="clear" w:color="auto" w:fill="auto"/>
          </w:tcPr>
          <w:p w14:paraId="39B9F83A" w14:textId="77777777" w:rsidR="00D55465" w:rsidRPr="00D55465" w:rsidRDefault="00D55465" w:rsidP="008779A4">
            <w:pPr>
              <w:pStyle w:val="TAH"/>
              <w:rPr>
                <w:rFonts w:eastAsia="Calibri"/>
                <w:szCs w:val="22"/>
              </w:rPr>
            </w:pPr>
            <w:r w:rsidRPr="00D55465">
              <w:rPr>
                <w:rFonts w:eastAsia="Calibri"/>
                <w:szCs w:val="22"/>
              </w:rPr>
              <w:t>Explanation</w:t>
            </w:r>
          </w:p>
        </w:tc>
      </w:tr>
      <w:tr w:rsidR="00D55465" w:rsidRPr="00D55465" w14:paraId="7ED2E1E4" w14:textId="77777777" w:rsidTr="008779A4">
        <w:tc>
          <w:tcPr>
            <w:tcW w:w="2834" w:type="dxa"/>
            <w:shd w:val="clear" w:color="auto" w:fill="auto"/>
          </w:tcPr>
          <w:p w14:paraId="48EE7519" w14:textId="77777777" w:rsidR="00D55465" w:rsidRPr="00D55465" w:rsidRDefault="00D55465" w:rsidP="008779A4">
            <w:pPr>
              <w:pStyle w:val="TAL"/>
              <w:rPr>
                <w:rFonts w:eastAsia="Calibri"/>
                <w:i/>
                <w:szCs w:val="22"/>
              </w:rPr>
            </w:pPr>
            <w:r w:rsidRPr="00D55465">
              <w:rPr>
                <w:rFonts w:eastAsia="Calibri"/>
                <w:i/>
                <w:szCs w:val="22"/>
              </w:rPr>
              <w:t>LCH-SetupOnly</w:t>
            </w:r>
          </w:p>
        </w:tc>
        <w:tc>
          <w:tcPr>
            <w:tcW w:w="7141" w:type="dxa"/>
            <w:shd w:val="clear" w:color="auto" w:fill="auto"/>
          </w:tcPr>
          <w:p w14:paraId="7F0F08D5" w14:textId="77777777" w:rsidR="00D55465" w:rsidRPr="00D55465" w:rsidRDefault="00D55465" w:rsidP="008779A4">
            <w:pPr>
              <w:pStyle w:val="TAL"/>
              <w:rPr>
                <w:rFonts w:eastAsia="Calibri"/>
                <w:szCs w:val="22"/>
              </w:rPr>
            </w:pPr>
            <w:r w:rsidRPr="00D55465">
              <w:rPr>
                <w:rFonts w:eastAsia="Calibri"/>
                <w:szCs w:val="22"/>
              </w:rPr>
              <w:t>The field is mandatory present if the corresponding LCH is being set up; otherwise it is not present.</w:t>
            </w:r>
          </w:p>
        </w:tc>
      </w:tr>
      <w:tr w:rsidR="00D55465" w:rsidRPr="00D55465" w14:paraId="37E64FF7" w14:textId="77777777" w:rsidTr="008779A4">
        <w:tc>
          <w:tcPr>
            <w:tcW w:w="2834" w:type="dxa"/>
            <w:shd w:val="clear" w:color="auto" w:fill="auto"/>
          </w:tcPr>
          <w:p w14:paraId="7B30D43F" w14:textId="77777777" w:rsidR="00D55465" w:rsidRPr="00D55465" w:rsidRDefault="00D55465" w:rsidP="008779A4">
            <w:pPr>
              <w:pStyle w:val="TAL"/>
              <w:rPr>
                <w:rFonts w:eastAsia="Calibri"/>
                <w:i/>
                <w:szCs w:val="22"/>
              </w:rPr>
            </w:pPr>
            <w:r w:rsidRPr="00D55465">
              <w:rPr>
                <w:rFonts w:eastAsia="Calibri"/>
                <w:i/>
                <w:szCs w:val="22"/>
              </w:rPr>
              <w:t>LCH-Setup</w:t>
            </w:r>
          </w:p>
        </w:tc>
        <w:tc>
          <w:tcPr>
            <w:tcW w:w="7141" w:type="dxa"/>
            <w:shd w:val="clear" w:color="auto" w:fill="auto"/>
          </w:tcPr>
          <w:p w14:paraId="1B4B6ECC" w14:textId="77777777" w:rsidR="00D55465" w:rsidRPr="00D55465" w:rsidRDefault="00D55465" w:rsidP="008779A4">
            <w:pPr>
              <w:pStyle w:val="TAL"/>
              <w:rPr>
                <w:rFonts w:eastAsia="Calibri"/>
                <w:szCs w:val="22"/>
              </w:rPr>
            </w:pPr>
            <w:r w:rsidRPr="00D55465">
              <w:rPr>
                <w:rFonts w:eastAsia="Calibri"/>
                <w:szCs w:val="22"/>
              </w:rPr>
              <w:t>The field is mandatory present if the corresponding LCH is being set up for DRB; otherwise it is optionally present, need M.</w:t>
            </w:r>
          </w:p>
        </w:tc>
      </w:tr>
      <w:tr w:rsidR="00D55465" w:rsidRPr="00D55465" w14:paraId="71F0CCAE" w14:textId="77777777" w:rsidTr="008779A4">
        <w:tc>
          <w:tcPr>
            <w:tcW w:w="2834" w:type="dxa"/>
            <w:shd w:val="clear" w:color="auto" w:fill="auto"/>
          </w:tcPr>
          <w:p w14:paraId="199697FD" w14:textId="77777777" w:rsidR="00D55465" w:rsidRPr="00D55465" w:rsidRDefault="00D55465" w:rsidP="008779A4">
            <w:pPr>
              <w:pStyle w:val="TAL"/>
              <w:rPr>
                <w:rFonts w:eastAsia="Calibri"/>
                <w:i/>
                <w:szCs w:val="22"/>
              </w:rPr>
            </w:pPr>
            <w:r w:rsidRPr="00D55465">
              <w:rPr>
                <w:rFonts w:eastAsia="Calibri"/>
                <w:i/>
                <w:szCs w:val="22"/>
              </w:rPr>
              <w:t>ReconfWithSync</w:t>
            </w:r>
          </w:p>
        </w:tc>
        <w:tc>
          <w:tcPr>
            <w:tcW w:w="7141" w:type="dxa"/>
            <w:shd w:val="clear" w:color="auto" w:fill="auto"/>
          </w:tcPr>
          <w:p w14:paraId="415195E8" w14:textId="77777777" w:rsidR="00D55465" w:rsidRPr="00D55465" w:rsidRDefault="00D55465" w:rsidP="008779A4">
            <w:pPr>
              <w:pStyle w:val="TAL"/>
              <w:rPr>
                <w:rFonts w:eastAsia="Calibri"/>
                <w:szCs w:val="22"/>
              </w:rPr>
            </w:pPr>
            <w:r w:rsidRPr="00D55465">
              <w:rPr>
                <w:rFonts w:eastAsia="Calibri"/>
                <w:szCs w:val="22"/>
              </w:rPr>
              <w:t>The field is mandatory present in case of SpCell change and security key change; otherwise it is optionally present, need M.</w:t>
            </w:r>
          </w:p>
        </w:tc>
      </w:tr>
      <w:tr w:rsidR="00D55465" w:rsidRPr="00D55465" w14:paraId="74B5C3C6" w14:textId="77777777" w:rsidTr="008779A4">
        <w:tc>
          <w:tcPr>
            <w:tcW w:w="2834" w:type="dxa"/>
            <w:shd w:val="clear" w:color="auto" w:fill="auto"/>
          </w:tcPr>
          <w:p w14:paraId="3DE92287" w14:textId="77777777" w:rsidR="00D55465" w:rsidRPr="00D55465" w:rsidRDefault="00D55465" w:rsidP="008779A4">
            <w:pPr>
              <w:pStyle w:val="TAL"/>
              <w:rPr>
                <w:rFonts w:eastAsia="Calibri"/>
                <w:i/>
                <w:szCs w:val="22"/>
              </w:rPr>
            </w:pPr>
            <w:r w:rsidRPr="00D55465">
              <w:rPr>
                <w:rFonts w:eastAsia="Calibri"/>
                <w:i/>
                <w:szCs w:val="22"/>
              </w:rPr>
              <w:t>SCellAdd</w:t>
            </w:r>
          </w:p>
        </w:tc>
        <w:tc>
          <w:tcPr>
            <w:tcW w:w="7141" w:type="dxa"/>
            <w:shd w:val="clear" w:color="auto" w:fill="auto"/>
          </w:tcPr>
          <w:p w14:paraId="33DE5D80" w14:textId="77777777" w:rsidR="00D55465" w:rsidRPr="00D55465" w:rsidRDefault="00D55465" w:rsidP="008779A4">
            <w:pPr>
              <w:pStyle w:val="TAL"/>
              <w:rPr>
                <w:rFonts w:eastAsia="Calibri"/>
                <w:szCs w:val="22"/>
              </w:rPr>
            </w:pPr>
            <w:r w:rsidRPr="00D55465">
              <w:rPr>
                <w:rFonts w:eastAsia="Calibri"/>
                <w:szCs w:val="22"/>
              </w:rPr>
              <w:t>The field is optionally present, need M, upon SCell addition; otherwise it is not present</w:t>
            </w:r>
          </w:p>
        </w:tc>
      </w:tr>
      <w:tr w:rsidR="00D55465" w:rsidRPr="00B97986" w14:paraId="7309758B" w14:textId="77777777" w:rsidTr="008779A4">
        <w:tc>
          <w:tcPr>
            <w:tcW w:w="2834" w:type="dxa"/>
            <w:shd w:val="clear" w:color="auto" w:fill="auto"/>
          </w:tcPr>
          <w:p w14:paraId="7C247FAF" w14:textId="77777777" w:rsidR="00D55465" w:rsidRPr="00D55465" w:rsidRDefault="00D55465" w:rsidP="008779A4">
            <w:pPr>
              <w:pStyle w:val="TAL"/>
              <w:rPr>
                <w:rFonts w:eastAsia="Calibri"/>
                <w:i/>
                <w:szCs w:val="22"/>
              </w:rPr>
            </w:pPr>
            <w:r w:rsidRPr="00D55465">
              <w:rPr>
                <w:rFonts w:eastAsia="Calibri"/>
                <w:i/>
                <w:szCs w:val="22"/>
              </w:rPr>
              <w:t>SCellAddMod</w:t>
            </w:r>
          </w:p>
        </w:tc>
        <w:tc>
          <w:tcPr>
            <w:tcW w:w="7141" w:type="dxa"/>
            <w:shd w:val="clear" w:color="auto" w:fill="auto"/>
          </w:tcPr>
          <w:p w14:paraId="1F43470D" w14:textId="77777777" w:rsidR="00D55465" w:rsidRPr="00D55465" w:rsidRDefault="00D55465" w:rsidP="008779A4">
            <w:pPr>
              <w:pStyle w:val="TAL"/>
              <w:rPr>
                <w:rFonts w:eastAsia="Calibri"/>
                <w:szCs w:val="22"/>
              </w:rPr>
            </w:pPr>
            <w:r w:rsidRPr="00D55465">
              <w:rPr>
                <w:rFonts w:eastAsia="Calibri"/>
                <w:szCs w:val="22"/>
              </w:rPr>
              <w:t>The field is mandatory present upon SCell addition; otherwise it is optionally present, need M.</w:t>
            </w:r>
          </w:p>
        </w:tc>
      </w:tr>
    </w:tbl>
    <w:p w14:paraId="45FCA03F" w14:textId="77777777" w:rsidR="00D55465" w:rsidRPr="00D55465" w:rsidRDefault="00D55465" w:rsidP="0051767F">
      <w:pPr>
        <w:rPr>
          <w:i/>
          <w:sz w:val="22"/>
          <w:highlight w:val="yellow"/>
          <w:lang w:eastAsia="ko-KR"/>
        </w:rPr>
      </w:pPr>
    </w:p>
    <w:p w14:paraId="672BCEB0" w14:textId="77777777" w:rsidR="0051767F" w:rsidRDefault="0051767F" w:rsidP="0051767F">
      <w:pPr>
        <w:rPr>
          <w:i/>
          <w:sz w:val="22"/>
          <w:lang w:eastAsia="ko-KR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i/>
          <w:sz w:val="22"/>
          <w:highlight w:val="yellow"/>
          <w:lang w:eastAsia="zh-CN"/>
        </w:rPr>
        <w:t xml:space="preserve"> 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16A51D7E" w14:textId="77777777" w:rsidR="0051767F" w:rsidRDefault="0051767F" w:rsidP="0051767F">
      <w:pPr>
        <w:pStyle w:val="Doc-text2"/>
        <w:ind w:left="0" w:firstLineChars="100" w:firstLine="200"/>
        <w:jc w:val="both"/>
        <w:rPr>
          <w:rFonts w:ascii="Times New Roman" w:eastAsia="맑은 고딕" w:hAnsi="Times New Roman"/>
          <w:lang w:eastAsia="ko-KR"/>
        </w:rPr>
      </w:pPr>
    </w:p>
    <w:p w14:paraId="57691F4C" w14:textId="77777777" w:rsidR="0051767F" w:rsidRDefault="0051767F" w:rsidP="0051767F">
      <w:pPr>
        <w:pStyle w:val="Doc-text2"/>
        <w:ind w:left="0" w:firstLineChars="100" w:firstLine="200"/>
        <w:jc w:val="both"/>
        <w:rPr>
          <w:rFonts w:ascii="Times New Roman" w:eastAsia="맑은 고딕" w:hAnsi="Times New Roman"/>
          <w:lang w:eastAsia="ko-KR"/>
        </w:rPr>
      </w:pPr>
    </w:p>
    <w:p w14:paraId="40680F23" w14:textId="77777777" w:rsidR="0051767F" w:rsidRPr="0051767F" w:rsidRDefault="0051767F" w:rsidP="008E67B7">
      <w:pPr>
        <w:shd w:val="clear" w:color="auto" w:fill="FFFFFF"/>
        <w:spacing w:before="75" w:after="75"/>
        <w:rPr>
          <w:lang w:eastAsia="ko-KR"/>
        </w:rPr>
      </w:pPr>
    </w:p>
    <w:sectPr w:rsidR="0051767F" w:rsidRPr="0051767F" w:rsidSect="00015E14">
      <w:footnotePr>
        <w:numRestart w:val="eachSect"/>
      </w:footnotePr>
      <w:pgSz w:w="16840" w:h="11907" w:orient="landscape" w:code="9"/>
      <w:pgMar w:top="1134" w:right="1418" w:bottom="1134" w:left="1134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0" w:author="Nokia" w:date="2018-03-01T14:41:00Z" w:initials="Nokia">
    <w:p w14:paraId="2D9499A9" w14:textId="0EC73E09" w:rsidR="001A6FD1" w:rsidRPr="001A6FD1" w:rsidRDefault="001A6FD1">
      <w:pPr>
        <w:pStyle w:val="aa"/>
      </w:pPr>
      <w:r>
        <w:rPr>
          <w:rStyle w:val="a9"/>
        </w:rPr>
        <w:annotationRef/>
      </w:r>
      <w:r>
        <w:t xml:space="preserve">This will be handled by having </w:t>
      </w:r>
      <w:r>
        <w:rPr>
          <w:i/>
        </w:rPr>
        <w:t xml:space="preserve">maxNrof… </w:t>
      </w:r>
      <w:r>
        <w:t>kind of parameter so is not needed.</w:t>
      </w:r>
    </w:p>
  </w:comment>
  <w:comment w:id="79" w:author="Rapporteur" w:date="2018-02-06T10:21:00Z" w:initials="R">
    <w:p w14:paraId="76E28D1C" w14:textId="77777777" w:rsidR="0051767F" w:rsidRDefault="0051767F" w:rsidP="0051767F">
      <w:pPr>
        <w:pStyle w:val="aa"/>
      </w:pPr>
      <w:r>
        <w:rPr>
          <w:rStyle w:val="a9"/>
        </w:rPr>
        <w:annotationRef/>
      </w:r>
      <w:r>
        <w:t>Field description in accordance with the following agreement in UP session: ”</w:t>
      </w:r>
      <w:r w:rsidRPr="00BF1C27">
        <w:rPr>
          <w:i/>
        </w:rPr>
        <w:t>Field descriptions in the RRC need to describe the case where no restriction is configured.  Add it to t</w:t>
      </w:r>
      <w:r>
        <w:rPr>
          <w:i/>
        </w:rPr>
        <w:t>he list of open issues for now.</w:t>
      </w:r>
      <w:r>
        <w:t xml:space="preserve">” (see </w:t>
      </w:r>
      <w:r w:rsidRPr="00BF1C27">
        <w:t>R2-1801366</w:t>
      </w:r>
      <w:r>
        <w:t xml:space="preserve"> in UP meeting notes)</w:t>
      </w:r>
    </w:p>
  </w:comment>
  <w:comment w:id="82" w:author="Nokia" w:date="2018-03-01T14:44:00Z" w:initials="Nokia">
    <w:p w14:paraId="1ED3B3E0" w14:textId="6335500F" w:rsidR="001A6FD1" w:rsidRDefault="001A6FD1">
      <w:pPr>
        <w:pStyle w:val="aa"/>
      </w:pPr>
      <w:r>
        <w:rPr>
          <w:rStyle w:val="a9"/>
        </w:rPr>
        <w:annotationRef/>
      </w:r>
      <w:r>
        <w:t>Should we have some reference to RAN4 specifications where these pairs are defined?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D9499A9" w15:done="0"/>
  <w15:commentEx w15:paraId="76E28D1C" w15:done="0"/>
  <w15:commentEx w15:paraId="1ED3B3E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9499A9" w16cid:durableId="1E428F98"/>
  <w16cid:commentId w16cid:paraId="76E28D1C" w16cid:durableId="1E428A85"/>
  <w16cid:commentId w16cid:paraId="1ED3B3E0" w16cid:durableId="1E42905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5DCD2" w14:textId="77777777" w:rsidR="00D61526" w:rsidRDefault="00D61526">
      <w:r>
        <w:separator/>
      </w:r>
    </w:p>
  </w:endnote>
  <w:endnote w:type="continuationSeparator" w:id="0">
    <w:p w14:paraId="5A7AAC01" w14:textId="77777777" w:rsidR="00D61526" w:rsidRDefault="00D61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8AE2EC" w14:textId="77777777" w:rsidR="00D61526" w:rsidRDefault="00D61526">
      <w:r>
        <w:separator/>
      </w:r>
    </w:p>
  </w:footnote>
  <w:footnote w:type="continuationSeparator" w:id="0">
    <w:p w14:paraId="583E0E09" w14:textId="77777777" w:rsidR="00D61526" w:rsidRDefault="00D61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F86EA24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4843BD5"/>
    <w:multiLevelType w:val="hybridMultilevel"/>
    <w:tmpl w:val="47A88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56ADF"/>
    <w:multiLevelType w:val="hybridMultilevel"/>
    <w:tmpl w:val="19925298"/>
    <w:lvl w:ilvl="0" w:tplc="2D8A5E7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218A6880"/>
    <w:multiLevelType w:val="hybridMultilevel"/>
    <w:tmpl w:val="5D669E0A"/>
    <w:lvl w:ilvl="0" w:tplc="C4380C2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10D4634"/>
    <w:multiLevelType w:val="multilevel"/>
    <w:tmpl w:val="3A66C180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9">
    <w:nsid w:val="42322B0F"/>
    <w:multiLevelType w:val="hybridMultilevel"/>
    <w:tmpl w:val="44AE5A9A"/>
    <w:lvl w:ilvl="0" w:tplc="23E4268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5A75180"/>
    <w:multiLevelType w:val="hybridMultilevel"/>
    <w:tmpl w:val="0A8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583FCB"/>
    <w:multiLevelType w:val="hybridMultilevel"/>
    <w:tmpl w:val="141A9466"/>
    <w:lvl w:ilvl="0" w:tplc="05E44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13282A"/>
    <w:multiLevelType w:val="hybridMultilevel"/>
    <w:tmpl w:val="0F28E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EC2AC1"/>
    <w:multiLevelType w:val="hybridMultilevel"/>
    <w:tmpl w:val="AEFEE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8"/>
  </w:num>
  <w:num w:numId="6">
    <w:abstractNumId w:val="5"/>
  </w:num>
  <w:num w:numId="7">
    <w:abstractNumId w:val="11"/>
  </w:num>
  <w:num w:numId="8">
    <w:abstractNumId w:val="4"/>
  </w:num>
  <w:num w:numId="9">
    <w:abstractNumId w:val="3"/>
  </w:num>
  <w:num w:numId="10">
    <w:abstractNumId w:val="12"/>
  </w:num>
  <w:num w:numId="11">
    <w:abstractNumId w:val="9"/>
  </w:num>
  <w:num w:numId="12">
    <w:abstractNumId w:val="10"/>
  </w:num>
  <w:num w:numId="13">
    <w:abstractNumId w:val="6"/>
  </w:num>
  <w:num w:numId="14">
    <w:abstractNumId w:val="13"/>
  </w:num>
  <w:num w:numId="15">
    <w:abstractNumId w:val="0"/>
  </w:num>
  <w:num w:numId="1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istrator">
    <w15:presenceInfo w15:providerId="None" w15:userId="Administrat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0BA"/>
    <w:rsid w:val="00000546"/>
    <w:rsid w:val="00001097"/>
    <w:rsid w:val="00001E88"/>
    <w:rsid w:val="000022B9"/>
    <w:rsid w:val="0000438A"/>
    <w:rsid w:val="00010B48"/>
    <w:rsid w:val="00015C19"/>
    <w:rsid w:val="00015E14"/>
    <w:rsid w:val="00017573"/>
    <w:rsid w:val="0002096F"/>
    <w:rsid w:val="000238DB"/>
    <w:rsid w:val="00023AD5"/>
    <w:rsid w:val="00024169"/>
    <w:rsid w:val="00027E24"/>
    <w:rsid w:val="00033397"/>
    <w:rsid w:val="00037FD7"/>
    <w:rsid w:val="00040015"/>
    <w:rsid w:val="00040095"/>
    <w:rsid w:val="0004207A"/>
    <w:rsid w:val="0004286A"/>
    <w:rsid w:val="00042AA7"/>
    <w:rsid w:val="00047E93"/>
    <w:rsid w:val="000522C7"/>
    <w:rsid w:val="000571D3"/>
    <w:rsid w:val="0006395E"/>
    <w:rsid w:val="000644C9"/>
    <w:rsid w:val="00065BBE"/>
    <w:rsid w:val="00066CAF"/>
    <w:rsid w:val="00071BF9"/>
    <w:rsid w:val="000761AE"/>
    <w:rsid w:val="00077F10"/>
    <w:rsid w:val="000804E4"/>
    <w:rsid w:val="00080512"/>
    <w:rsid w:val="000817A5"/>
    <w:rsid w:val="0008447D"/>
    <w:rsid w:val="00085440"/>
    <w:rsid w:val="00090468"/>
    <w:rsid w:val="00094B54"/>
    <w:rsid w:val="000974EB"/>
    <w:rsid w:val="0009798E"/>
    <w:rsid w:val="00097D45"/>
    <w:rsid w:val="000A09BE"/>
    <w:rsid w:val="000A1A62"/>
    <w:rsid w:val="000A644D"/>
    <w:rsid w:val="000A7657"/>
    <w:rsid w:val="000B1FEC"/>
    <w:rsid w:val="000B7BCF"/>
    <w:rsid w:val="000C0222"/>
    <w:rsid w:val="000C3679"/>
    <w:rsid w:val="000C522B"/>
    <w:rsid w:val="000D0EC3"/>
    <w:rsid w:val="000D2220"/>
    <w:rsid w:val="000D4FBF"/>
    <w:rsid w:val="000D58AB"/>
    <w:rsid w:val="000D73B3"/>
    <w:rsid w:val="000E03C8"/>
    <w:rsid w:val="000E5BE5"/>
    <w:rsid w:val="000E5EC7"/>
    <w:rsid w:val="000F0428"/>
    <w:rsid w:val="000F2B61"/>
    <w:rsid w:val="000F4027"/>
    <w:rsid w:val="000F44D5"/>
    <w:rsid w:val="000F54C1"/>
    <w:rsid w:val="001000C4"/>
    <w:rsid w:val="0010110B"/>
    <w:rsid w:val="00104525"/>
    <w:rsid w:val="001062FB"/>
    <w:rsid w:val="001131A7"/>
    <w:rsid w:val="00113B87"/>
    <w:rsid w:val="00113DF6"/>
    <w:rsid w:val="001142C8"/>
    <w:rsid w:val="00116DA6"/>
    <w:rsid w:val="00121B90"/>
    <w:rsid w:val="00123178"/>
    <w:rsid w:val="0012474C"/>
    <w:rsid w:val="00132B00"/>
    <w:rsid w:val="00132F06"/>
    <w:rsid w:val="0013320E"/>
    <w:rsid w:val="0013368D"/>
    <w:rsid w:val="001363FB"/>
    <w:rsid w:val="00137B32"/>
    <w:rsid w:val="00141545"/>
    <w:rsid w:val="001427B2"/>
    <w:rsid w:val="001439D9"/>
    <w:rsid w:val="00144D61"/>
    <w:rsid w:val="001472BC"/>
    <w:rsid w:val="00152EF3"/>
    <w:rsid w:val="001532CE"/>
    <w:rsid w:val="00154EDF"/>
    <w:rsid w:val="00155599"/>
    <w:rsid w:val="00156AA3"/>
    <w:rsid w:val="00157168"/>
    <w:rsid w:val="001606E9"/>
    <w:rsid w:val="00161D14"/>
    <w:rsid w:val="001648EE"/>
    <w:rsid w:val="00170DEF"/>
    <w:rsid w:val="001741A0"/>
    <w:rsid w:val="00175BEC"/>
    <w:rsid w:val="00177110"/>
    <w:rsid w:val="00177FDB"/>
    <w:rsid w:val="00187755"/>
    <w:rsid w:val="00190B14"/>
    <w:rsid w:val="0019119D"/>
    <w:rsid w:val="00194CD0"/>
    <w:rsid w:val="00195C22"/>
    <w:rsid w:val="0019736D"/>
    <w:rsid w:val="001976A6"/>
    <w:rsid w:val="00197C70"/>
    <w:rsid w:val="001A0FA5"/>
    <w:rsid w:val="001A29C3"/>
    <w:rsid w:val="001A2ECD"/>
    <w:rsid w:val="001A33F7"/>
    <w:rsid w:val="001A6FD1"/>
    <w:rsid w:val="001A7D09"/>
    <w:rsid w:val="001B0331"/>
    <w:rsid w:val="001B33F8"/>
    <w:rsid w:val="001B49C9"/>
    <w:rsid w:val="001B5C3C"/>
    <w:rsid w:val="001C30CE"/>
    <w:rsid w:val="001D43D6"/>
    <w:rsid w:val="001D5225"/>
    <w:rsid w:val="001E20BC"/>
    <w:rsid w:val="001E7014"/>
    <w:rsid w:val="001F044B"/>
    <w:rsid w:val="001F0EEE"/>
    <w:rsid w:val="001F168B"/>
    <w:rsid w:val="001F22D7"/>
    <w:rsid w:val="001F5837"/>
    <w:rsid w:val="001F6FF2"/>
    <w:rsid w:val="001F7831"/>
    <w:rsid w:val="001F788A"/>
    <w:rsid w:val="002027DB"/>
    <w:rsid w:val="00204045"/>
    <w:rsid w:val="002101EC"/>
    <w:rsid w:val="00212677"/>
    <w:rsid w:val="00212967"/>
    <w:rsid w:val="00214437"/>
    <w:rsid w:val="00220A82"/>
    <w:rsid w:val="002259EC"/>
    <w:rsid w:val="00225CE0"/>
    <w:rsid w:val="0022606D"/>
    <w:rsid w:val="00226959"/>
    <w:rsid w:val="0023196C"/>
    <w:rsid w:val="00235C88"/>
    <w:rsid w:val="002370AC"/>
    <w:rsid w:val="00241B38"/>
    <w:rsid w:val="002444EE"/>
    <w:rsid w:val="0024649C"/>
    <w:rsid w:val="00246D64"/>
    <w:rsid w:val="002529FA"/>
    <w:rsid w:val="00257A00"/>
    <w:rsid w:val="00266DA9"/>
    <w:rsid w:val="00267AA6"/>
    <w:rsid w:val="00273BCB"/>
    <w:rsid w:val="002747EC"/>
    <w:rsid w:val="00275C9B"/>
    <w:rsid w:val="00276293"/>
    <w:rsid w:val="0028052C"/>
    <w:rsid w:val="0028205B"/>
    <w:rsid w:val="00282630"/>
    <w:rsid w:val="00283B01"/>
    <w:rsid w:val="002855BF"/>
    <w:rsid w:val="00286216"/>
    <w:rsid w:val="00290E08"/>
    <w:rsid w:val="0029146C"/>
    <w:rsid w:val="002A3562"/>
    <w:rsid w:val="002A5D4C"/>
    <w:rsid w:val="002B0E8F"/>
    <w:rsid w:val="002B2648"/>
    <w:rsid w:val="002D1302"/>
    <w:rsid w:val="002D1C10"/>
    <w:rsid w:val="002D40F3"/>
    <w:rsid w:val="002D434B"/>
    <w:rsid w:val="002D4530"/>
    <w:rsid w:val="002D7801"/>
    <w:rsid w:val="002E1FB4"/>
    <w:rsid w:val="002E536A"/>
    <w:rsid w:val="002F0BE2"/>
    <w:rsid w:val="002F0D22"/>
    <w:rsid w:val="002F781D"/>
    <w:rsid w:val="00302A6C"/>
    <w:rsid w:val="0030598E"/>
    <w:rsid w:val="00307FD9"/>
    <w:rsid w:val="00312543"/>
    <w:rsid w:val="00315F27"/>
    <w:rsid w:val="00316448"/>
    <w:rsid w:val="003172DC"/>
    <w:rsid w:val="00323FC6"/>
    <w:rsid w:val="003251B2"/>
    <w:rsid w:val="0032546D"/>
    <w:rsid w:val="0032597F"/>
    <w:rsid w:val="00325A58"/>
    <w:rsid w:val="00326069"/>
    <w:rsid w:val="00326DFF"/>
    <w:rsid w:val="00337525"/>
    <w:rsid w:val="00340689"/>
    <w:rsid w:val="0034313F"/>
    <w:rsid w:val="00343F62"/>
    <w:rsid w:val="00352C55"/>
    <w:rsid w:val="0035353D"/>
    <w:rsid w:val="0035364E"/>
    <w:rsid w:val="0035462D"/>
    <w:rsid w:val="00357946"/>
    <w:rsid w:val="0036031E"/>
    <w:rsid w:val="00360A2E"/>
    <w:rsid w:val="00361258"/>
    <w:rsid w:val="003613FA"/>
    <w:rsid w:val="00361562"/>
    <w:rsid w:val="00362B3D"/>
    <w:rsid w:val="00363264"/>
    <w:rsid w:val="003669E3"/>
    <w:rsid w:val="00393F64"/>
    <w:rsid w:val="00397D8C"/>
    <w:rsid w:val="003A133A"/>
    <w:rsid w:val="003A1FCB"/>
    <w:rsid w:val="003A33E7"/>
    <w:rsid w:val="003A6EBA"/>
    <w:rsid w:val="003A73A7"/>
    <w:rsid w:val="003A78E8"/>
    <w:rsid w:val="003B0C9E"/>
    <w:rsid w:val="003B40AD"/>
    <w:rsid w:val="003C1F73"/>
    <w:rsid w:val="003C2A95"/>
    <w:rsid w:val="003C4E37"/>
    <w:rsid w:val="003D1081"/>
    <w:rsid w:val="003D24AB"/>
    <w:rsid w:val="003D3A10"/>
    <w:rsid w:val="003D40CC"/>
    <w:rsid w:val="003D4405"/>
    <w:rsid w:val="003D67DF"/>
    <w:rsid w:val="003E16BE"/>
    <w:rsid w:val="003F310C"/>
    <w:rsid w:val="003F33F6"/>
    <w:rsid w:val="003F3773"/>
    <w:rsid w:val="003F45C8"/>
    <w:rsid w:val="003F5228"/>
    <w:rsid w:val="003F5580"/>
    <w:rsid w:val="004004A8"/>
    <w:rsid w:val="00401855"/>
    <w:rsid w:val="00402A49"/>
    <w:rsid w:val="00410D74"/>
    <w:rsid w:val="004112B1"/>
    <w:rsid w:val="00421C3A"/>
    <w:rsid w:val="004227C4"/>
    <w:rsid w:val="004229B5"/>
    <w:rsid w:val="00427346"/>
    <w:rsid w:val="00431A27"/>
    <w:rsid w:val="00432936"/>
    <w:rsid w:val="00434118"/>
    <w:rsid w:val="004346AB"/>
    <w:rsid w:val="00434FAB"/>
    <w:rsid w:val="00441BAE"/>
    <w:rsid w:val="004423A5"/>
    <w:rsid w:val="004424B8"/>
    <w:rsid w:val="00446438"/>
    <w:rsid w:val="00446731"/>
    <w:rsid w:val="004469C1"/>
    <w:rsid w:val="00456EBB"/>
    <w:rsid w:val="0046186A"/>
    <w:rsid w:val="00462EF4"/>
    <w:rsid w:val="00463628"/>
    <w:rsid w:val="004642D0"/>
    <w:rsid w:val="00464B6C"/>
    <w:rsid w:val="00464BD9"/>
    <w:rsid w:val="00465E94"/>
    <w:rsid w:val="00467B81"/>
    <w:rsid w:val="004719C9"/>
    <w:rsid w:val="00477025"/>
    <w:rsid w:val="00477455"/>
    <w:rsid w:val="004777D5"/>
    <w:rsid w:val="00480170"/>
    <w:rsid w:val="00492559"/>
    <w:rsid w:val="004948B1"/>
    <w:rsid w:val="00495A4E"/>
    <w:rsid w:val="004A2019"/>
    <w:rsid w:val="004A5906"/>
    <w:rsid w:val="004A7A03"/>
    <w:rsid w:val="004A7C78"/>
    <w:rsid w:val="004A7DFB"/>
    <w:rsid w:val="004B0B49"/>
    <w:rsid w:val="004B2602"/>
    <w:rsid w:val="004B3A59"/>
    <w:rsid w:val="004B476F"/>
    <w:rsid w:val="004B56A8"/>
    <w:rsid w:val="004B68E4"/>
    <w:rsid w:val="004C6BB4"/>
    <w:rsid w:val="004D2819"/>
    <w:rsid w:val="004D3578"/>
    <w:rsid w:val="004D380D"/>
    <w:rsid w:val="004D409B"/>
    <w:rsid w:val="004E1C5B"/>
    <w:rsid w:val="004E213A"/>
    <w:rsid w:val="004E34C0"/>
    <w:rsid w:val="004E546A"/>
    <w:rsid w:val="004E6D0E"/>
    <w:rsid w:val="004E7A7B"/>
    <w:rsid w:val="004F190F"/>
    <w:rsid w:val="004F3965"/>
    <w:rsid w:val="004F6183"/>
    <w:rsid w:val="005024D3"/>
    <w:rsid w:val="00503171"/>
    <w:rsid w:val="00504D46"/>
    <w:rsid w:val="005060E8"/>
    <w:rsid w:val="0050625D"/>
    <w:rsid w:val="0051389E"/>
    <w:rsid w:val="00514F74"/>
    <w:rsid w:val="0051767F"/>
    <w:rsid w:val="00517AFC"/>
    <w:rsid w:val="00525724"/>
    <w:rsid w:val="00530DC6"/>
    <w:rsid w:val="00533493"/>
    <w:rsid w:val="00534DA0"/>
    <w:rsid w:val="00536AB1"/>
    <w:rsid w:val="00536E3F"/>
    <w:rsid w:val="005375D6"/>
    <w:rsid w:val="00543E6C"/>
    <w:rsid w:val="00545654"/>
    <w:rsid w:val="00552F7E"/>
    <w:rsid w:val="005575A9"/>
    <w:rsid w:val="00565087"/>
    <w:rsid w:val="0056573F"/>
    <w:rsid w:val="00565955"/>
    <w:rsid w:val="00565CF2"/>
    <w:rsid w:val="00571B2A"/>
    <w:rsid w:val="00573550"/>
    <w:rsid w:val="00581CE7"/>
    <w:rsid w:val="005902DD"/>
    <w:rsid w:val="00592DF3"/>
    <w:rsid w:val="00593E08"/>
    <w:rsid w:val="005A0F60"/>
    <w:rsid w:val="005A2663"/>
    <w:rsid w:val="005A37FB"/>
    <w:rsid w:val="005A3D6F"/>
    <w:rsid w:val="005A701C"/>
    <w:rsid w:val="005B19C7"/>
    <w:rsid w:val="005B44B2"/>
    <w:rsid w:val="005B5E26"/>
    <w:rsid w:val="005B6C58"/>
    <w:rsid w:val="005C1168"/>
    <w:rsid w:val="005C2F30"/>
    <w:rsid w:val="005C6ADB"/>
    <w:rsid w:val="005D0952"/>
    <w:rsid w:val="005E1DE2"/>
    <w:rsid w:val="005E5EE9"/>
    <w:rsid w:val="005E6C74"/>
    <w:rsid w:val="005F00CC"/>
    <w:rsid w:val="005F2494"/>
    <w:rsid w:val="005F584E"/>
    <w:rsid w:val="005F6970"/>
    <w:rsid w:val="005F7696"/>
    <w:rsid w:val="00601DDC"/>
    <w:rsid w:val="006039BC"/>
    <w:rsid w:val="00606492"/>
    <w:rsid w:val="00611566"/>
    <w:rsid w:val="00612FB4"/>
    <w:rsid w:val="006134A7"/>
    <w:rsid w:val="00613A87"/>
    <w:rsid w:val="00614EE0"/>
    <w:rsid w:val="0062045C"/>
    <w:rsid w:val="00621F13"/>
    <w:rsid w:val="006220E4"/>
    <w:rsid w:val="006226BE"/>
    <w:rsid w:val="00626AA3"/>
    <w:rsid w:val="00633A85"/>
    <w:rsid w:val="00634B27"/>
    <w:rsid w:val="006375ED"/>
    <w:rsid w:val="00637F61"/>
    <w:rsid w:val="00642FE9"/>
    <w:rsid w:val="006434B7"/>
    <w:rsid w:val="00645F85"/>
    <w:rsid w:val="00646D99"/>
    <w:rsid w:val="00650218"/>
    <w:rsid w:val="006552F5"/>
    <w:rsid w:val="00655958"/>
    <w:rsid w:val="00656910"/>
    <w:rsid w:val="00656A76"/>
    <w:rsid w:val="006633C5"/>
    <w:rsid w:val="00663A34"/>
    <w:rsid w:val="00664D37"/>
    <w:rsid w:val="00666AA2"/>
    <w:rsid w:val="0067284A"/>
    <w:rsid w:val="006776CB"/>
    <w:rsid w:val="006810A3"/>
    <w:rsid w:val="00681CD0"/>
    <w:rsid w:val="00682A01"/>
    <w:rsid w:val="0068321B"/>
    <w:rsid w:val="006845DB"/>
    <w:rsid w:val="00685B9B"/>
    <w:rsid w:val="00686568"/>
    <w:rsid w:val="006869CD"/>
    <w:rsid w:val="00690DAD"/>
    <w:rsid w:val="006928EF"/>
    <w:rsid w:val="006948FF"/>
    <w:rsid w:val="00695047"/>
    <w:rsid w:val="006966C7"/>
    <w:rsid w:val="006A1B7D"/>
    <w:rsid w:val="006A272E"/>
    <w:rsid w:val="006B39BD"/>
    <w:rsid w:val="006B6380"/>
    <w:rsid w:val="006C0C96"/>
    <w:rsid w:val="006C35C3"/>
    <w:rsid w:val="006C4492"/>
    <w:rsid w:val="006C66D8"/>
    <w:rsid w:val="006C7175"/>
    <w:rsid w:val="006C74A1"/>
    <w:rsid w:val="006C7931"/>
    <w:rsid w:val="006D0122"/>
    <w:rsid w:val="006D1E24"/>
    <w:rsid w:val="006D286B"/>
    <w:rsid w:val="006D3420"/>
    <w:rsid w:val="006D43FE"/>
    <w:rsid w:val="006D47D2"/>
    <w:rsid w:val="006D5A33"/>
    <w:rsid w:val="006E0C59"/>
    <w:rsid w:val="006E1F45"/>
    <w:rsid w:val="006E484F"/>
    <w:rsid w:val="006E6B63"/>
    <w:rsid w:val="006E6DA2"/>
    <w:rsid w:val="006F3C5A"/>
    <w:rsid w:val="006F6A2C"/>
    <w:rsid w:val="00700386"/>
    <w:rsid w:val="00702459"/>
    <w:rsid w:val="007047F8"/>
    <w:rsid w:val="007058C8"/>
    <w:rsid w:val="007108B9"/>
    <w:rsid w:val="00713B9F"/>
    <w:rsid w:val="007153CC"/>
    <w:rsid w:val="007269C2"/>
    <w:rsid w:val="00731065"/>
    <w:rsid w:val="00734A5B"/>
    <w:rsid w:val="00735D39"/>
    <w:rsid w:val="00736EE9"/>
    <w:rsid w:val="00744E76"/>
    <w:rsid w:val="00744F8E"/>
    <w:rsid w:val="007474E3"/>
    <w:rsid w:val="00750DBD"/>
    <w:rsid w:val="00753FA7"/>
    <w:rsid w:val="00754F52"/>
    <w:rsid w:val="0075562B"/>
    <w:rsid w:val="00756F03"/>
    <w:rsid w:val="007570B7"/>
    <w:rsid w:val="00757D40"/>
    <w:rsid w:val="00763D00"/>
    <w:rsid w:val="00765BF6"/>
    <w:rsid w:val="007725D2"/>
    <w:rsid w:val="00775F4B"/>
    <w:rsid w:val="00777446"/>
    <w:rsid w:val="007800BA"/>
    <w:rsid w:val="00781F0F"/>
    <w:rsid w:val="00781F32"/>
    <w:rsid w:val="00786D03"/>
    <w:rsid w:val="0078727C"/>
    <w:rsid w:val="007876F7"/>
    <w:rsid w:val="0079049D"/>
    <w:rsid w:val="007A1E98"/>
    <w:rsid w:val="007A64E1"/>
    <w:rsid w:val="007A653D"/>
    <w:rsid w:val="007A763F"/>
    <w:rsid w:val="007B1562"/>
    <w:rsid w:val="007B18D8"/>
    <w:rsid w:val="007B22DF"/>
    <w:rsid w:val="007C095F"/>
    <w:rsid w:val="007C4CDE"/>
    <w:rsid w:val="007D282F"/>
    <w:rsid w:val="007D3CB4"/>
    <w:rsid w:val="007D3EF8"/>
    <w:rsid w:val="007D4840"/>
    <w:rsid w:val="007D7A18"/>
    <w:rsid w:val="007E1251"/>
    <w:rsid w:val="007E4DEB"/>
    <w:rsid w:val="007F02B9"/>
    <w:rsid w:val="007F78B7"/>
    <w:rsid w:val="008028A4"/>
    <w:rsid w:val="008033BC"/>
    <w:rsid w:val="00806994"/>
    <w:rsid w:val="008073C7"/>
    <w:rsid w:val="0081008F"/>
    <w:rsid w:val="0081564D"/>
    <w:rsid w:val="008224A9"/>
    <w:rsid w:val="00822780"/>
    <w:rsid w:val="0082286E"/>
    <w:rsid w:val="0082470D"/>
    <w:rsid w:val="00825C3C"/>
    <w:rsid w:val="00830C10"/>
    <w:rsid w:val="00831E59"/>
    <w:rsid w:val="0083201F"/>
    <w:rsid w:val="0083217D"/>
    <w:rsid w:val="00833E6D"/>
    <w:rsid w:val="0083471F"/>
    <w:rsid w:val="00841B14"/>
    <w:rsid w:val="008453B0"/>
    <w:rsid w:val="008457EA"/>
    <w:rsid w:val="0085013C"/>
    <w:rsid w:val="00850C70"/>
    <w:rsid w:val="00853F50"/>
    <w:rsid w:val="00862D88"/>
    <w:rsid w:val="008630EE"/>
    <w:rsid w:val="00866F24"/>
    <w:rsid w:val="0086753B"/>
    <w:rsid w:val="00870D87"/>
    <w:rsid w:val="0087123A"/>
    <w:rsid w:val="008768CA"/>
    <w:rsid w:val="00880559"/>
    <w:rsid w:val="0088488A"/>
    <w:rsid w:val="00887899"/>
    <w:rsid w:val="008936E3"/>
    <w:rsid w:val="00897A3A"/>
    <w:rsid w:val="008A7FA2"/>
    <w:rsid w:val="008B3AB0"/>
    <w:rsid w:val="008C03B2"/>
    <w:rsid w:val="008C61AA"/>
    <w:rsid w:val="008D0951"/>
    <w:rsid w:val="008D6BC2"/>
    <w:rsid w:val="008E54D0"/>
    <w:rsid w:val="008E67B7"/>
    <w:rsid w:val="008E6FB2"/>
    <w:rsid w:val="008F10F8"/>
    <w:rsid w:val="008F197D"/>
    <w:rsid w:val="008F4369"/>
    <w:rsid w:val="008F7FA5"/>
    <w:rsid w:val="0090271F"/>
    <w:rsid w:val="00903775"/>
    <w:rsid w:val="0090610A"/>
    <w:rsid w:val="0090671C"/>
    <w:rsid w:val="009077AE"/>
    <w:rsid w:val="00911A0F"/>
    <w:rsid w:val="0091428C"/>
    <w:rsid w:val="00921A0F"/>
    <w:rsid w:val="0092526A"/>
    <w:rsid w:val="009255D5"/>
    <w:rsid w:val="00926649"/>
    <w:rsid w:val="0093459E"/>
    <w:rsid w:val="00937150"/>
    <w:rsid w:val="009372AF"/>
    <w:rsid w:val="00941D42"/>
    <w:rsid w:val="00942EC2"/>
    <w:rsid w:val="00942FCD"/>
    <w:rsid w:val="00944198"/>
    <w:rsid w:val="009444EF"/>
    <w:rsid w:val="00944FE8"/>
    <w:rsid w:val="00950E43"/>
    <w:rsid w:val="00956B29"/>
    <w:rsid w:val="00961B32"/>
    <w:rsid w:val="00962AF0"/>
    <w:rsid w:val="00966A1A"/>
    <w:rsid w:val="009725BF"/>
    <w:rsid w:val="009727E2"/>
    <w:rsid w:val="0097377D"/>
    <w:rsid w:val="00974A5B"/>
    <w:rsid w:val="00974BB0"/>
    <w:rsid w:val="00974FD7"/>
    <w:rsid w:val="009829C4"/>
    <w:rsid w:val="00982F74"/>
    <w:rsid w:val="00983E77"/>
    <w:rsid w:val="00987FBC"/>
    <w:rsid w:val="009913C3"/>
    <w:rsid w:val="009921C1"/>
    <w:rsid w:val="0099286B"/>
    <w:rsid w:val="009942F8"/>
    <w:rsid w:val="00994EBF"/>
    <w:rsid w:val="00997227"/>
    <w:rsid w:val="00997848"/>
    <w:rsid w:val="009A38AD"/>
    <w:rsid w:val="009A53D4"/>
    <w:rsid w:val="009A6CF9"/>
    <w:rsid w:val="009B07CD"/>
    <w:rsid w:val="009B082E"/>
    <w:rsid w:val="009C1D06"/>
    <w:rsid w:val="009C289E"/>
    <w:rsid w:val="009C4AA4"/>
    <w:rsid w:val="009D0728"/>
    <w:rsid w:val="009D0AC6"/>
    <w:rsid w:val="009D57B3"/>
    <w:rsid w:val="009D5B2E"/>
    <w:rsid w:val="009D5B5D"/>
    <w:rsid w:val="009D6DCB"/>
    <w:rsid w:val="009D7A9F"/>
    <w:rsid w:val="009D7D81"/>
    <w:rsid w:val="009E17FA"/>
    <w:rsid w:val="009E34A8"/>
    <w:rsid w:val="009E3B59"/>
    <w:rsid w:val="009F2715"/>
    <w:rsid w:val="00A030BF"/>
    <w:rsid w:val="00A046D4"/>
    <w:rsid w:val="00A05979"/>
    <w:rsid w:val="00A10F02"/>
    <w:rsid w:val="00A11009"/>
    <w:rsid w:val="00A1175E"/>
    <w:rsid w:val="00A204A0"/>
    <w:rsid w:val="00A212F9"/>
    <w:rsid w:val="00A22CBD"/>
    <w:rsid w:val="00A24D17"/>
    <w:rsid w:val="00A314F6"/>
    <w:rsid w:val="00A371B2"/>
    <w:rsid w:val="00A3794D"/>
    <w:rsid w:val="00A53724"/>
    <w:rsid w:val="00A54441"/>
    <w:rsid w:val="00A55D7F"/>
    <w:rsid w:val="00A576B9"/>
    <w:rsid w:val="00A60249"/>
    <w:rsid w:val="00A61525"/>
    <w:rsid w:val="00A64204"/>
    <w:rsid w:val="00A66DD6"/>
    <w:rsid w:val="00A70BA4"/>
    <w:rsid w:val="00A76252"/>
    <w:rsid w:val="00A821A0"/>
    <w:rsid w:val="00A82346"/>
    <w:rsid w:val="00A91E57"/>
    <w:rsid w:val="00A9319A"/>
    <w:rsid w:val="00A9671C"/>
    <w:rsid w:val="00AA02B8"/>
    <w:rsid w:val="00AA6282"/>
    <w:rsid w:val="00AB22CD"/>
    <w:rsid w:val="00AC3086"/>
    <w:rsid w:val="00AC3C4F"/>
    <w:rsid w:val="00AD129A"/>
    <w:rsid w:val="00AD2BEA"/>
    <w:rsid w:val="00AD6085"/>
    <w:rsid w:val="00AD6D10"/>
    <w:rsid w:val="00AD79D3"/>
    <w:rsid w:val="00AD7DBB"/>
    <w:rsid w:val="00AE0512"/>
    <w:rsid w:val="00AE2FAD"/>
    <w:rsid w:val="00AF25DE"/>
    <w:rsid w:val="00AF2E7A"/>
    <w:rsid w:val="00AF5A4E"/>
    <w:rsid w:val="00B011D4"/>
    <w:rsid w:val="00B04A76"/>
    <w:rsid w:val="00B06AE3"/>
    <w:rsid w:val="00B14B04"/>
    <w:rsid w:val="00B15449"/>
    <w:rsid w:val="00B17D55"/>
    <w:rsid w:val="00B23C47"/>
    <w:rsid w:val="00B268FC"/>
    <w:rsid w:val="00B3113C"/>
    <w:rsid w:val="00B349D6"/>
    <w:rsid w:val="00B370DA"/>
    <w:rsid w:val="00B37354"/>
    <w:rsid w:val="00B378D7"/>
    <w:rsid w:val="00B37912"/>
    <w:rsid w:val="00B44215"/>
    <w:rsid w:val="00B4627C"/>
    <w:rsid w:val="00B47FD1"/>
    <w:rsid w:val="00B5066C"/>
    <w:rsid w:val="00B50E64"/>
    <w:rsid w:val="00B50F14"/>
    <w:rsid w:val="00B51995"/>
    <w:rsid w:val="00B538FD"/>
    <w:rsid w:val="00B53A9C"/>
    <w:rsid w:val="00B5601B"/>
    <w:rsid w:val="00B606F2"/>
    <w:rsid w:val="00B67FCE"/>
    <w:rsid w:val="00B75BC6"/>
    <w:rsid w:val="00B7694C"/>
    <w:rsid w:val="00B8165E"/>
    <w:rsid w:val="00B81771"/>
    <w:rsid w:val="00B85D61"/>
    <w:rsid w:val="00B867E0"/>
    <w:rsid w:val="00B9684C"/>
    <w:rsid w:val="00BA0EDF"/>
    <w:rsid w:val="00BA20DE"/>
    <w:rsid w:val="00BA221A"/>
    <w:rsid w:val="00BA6492"/>
    <w:rsid w:val="00BA6E6E"/>
    <w:rsid w:val="00BB0D5C"/>
    <w:rsid w:val="00BB5F75"/>
    <w:rsid w:val="00BC71D1"/>
    <w:rsid w:val="00BC7C96"/>
    <w:rsid w:val="00BD0742"/>
    <w:rsid w:val="00BD3928"/>
    <w:rsid w:val="00BD493B"/>
    <w:rsid w:val="00BD51F4"/>
    <w:rsid w:val="00BD6A30"/>
    <w:rsid w:val="00BD70F4"/>
    <w:rsid w:val="00BE05E1"/>
    <w:rsid w:val="00BE0951"/>
    <w:rsid w:val="00BF0824"/>
    <w:rsid w:val="00BF6D21"/>
    <w:rsid w:val="00BF74EA"/>
    <w:rsid w:val="00BF7822"/>
    <w:rsid w:val="00C00270"/>
    <w:rsid w:val="00C00A55"/>
    <w:rsid w:val="00C030AA"/>
    <w:rsid w:val="00C031F8"/>
    <w:rsid w:val="00C11736"/>
    <w:rsid w:val="00C11EC7"/>
    <w:rsid w:val="00C124A9"/>
    <w:rsid w:val="00C12B51"/>
    <w:rsid w:val="00C12E2C"/>
    <w:rsid w:val="00C17237"/>
    <w:rsid w:val="00C17521"/>
    <w:rsid w:val="00C2606C"/>
    <w:rsid w:val="00C27AB9"/>
    <w:rsid w:val="00C27FF5"/>
    <w:rsid w:val="00C33079"/>
    <w:rsid w:val="00C34005"/>
    <w:rsid w:val="00C343BE"/>
    <w:rsid w:val="00C413EC"/>
    <w:rsid w:val="00C41F18"/>
    <w:rsid w:val="00C458CA"/>
    <w:rsid w:val="00C45EC2"/>
    <w:rsid w:val="00C46C83"/>
    <w:rsid w:val="00C50E6D"/>
    <w:rsid w:val="00C5478E"/>
    <w:rsid w:val="00C61EDD"/>
    <w:rsid w:val="00C62936"/>
    <w:rsid w:val="00C62C21"/>
    <w:rsid w:val="00C647CB"/>
    <w:rsid w:val="00C65597"/>
    <w:rsid w:val="00C665C7"/>
    <w:rsid w:val="00C77FC4"/>
    <w:rsid w:val="00C80E41"/>
    <w:rsid w:val="00C83038"/>
    <w:rsid w:val="00C83975"/>
    <w:rsid w:val="00C83A13"/>
    <w:rsid w:val="00C9122C"/>
    <w:rsid w:val="00CA24E8"/>
    <w:rsid w:val="00CA2DDF"/>
    <w:rsid w:val="00CA3D0C"/>
    <w:rsid w:val="00CA4AB2"/>
    <w:rsid w:val="00CB0100"/>
    <w:rsid w:val="00CB4E11"/>
    <w:rsid w:val="00CC6CD7"/>
    <w:rsid w:val="00CC734E"/>
    <w:rsid w:val="00CC7CBA"/>
    <w:rsid w:val="00CD18A1"/>
    <w:rsid w:val="00CD2A4F"/>
    <w:rsid w:val="00CD4C7B"/>
    <w:rsid w:val="00CE0535"/>
    <w:rsid w:val="00CE57E5"/>
    <w:rsid w:val="00CE6985"/>
    <w:rsid w:val="00CF0B3B"/>
    <w:rsid w:val="00CF26B1"/>
    <w:rsid w:val="00CF66B0"/>
    <w:rsid w:val="00CF6A0B"/>
    <w:rsid w:val="00D00A1B"/>
    <w:rsid w:val="00D01C7B"/>
    <w:rsid w:val="00D02E73"/>
    <w:rsid w:val="00D167ED"/>
    <w:rsid w:val="00D21CC4"/>
    <w:rsid w:val="00D24F1D"/>
    <w:rsid w:val="00D26E84"/>
    <w:rsid w:val="00D313A0"/>
    <w:rsid w:val="00D32E20"/>
    <w:rsid w:val="00D37F45"/>
    <w:rsid w:val="00D40CA4"/>
    <w:rsid w:val="00D43E20"/>
    <w:rsid w:val="00D444A2"/>
    <w:rsid w:val="00D54148"/>
    <w:rsid w:val="00D55465"/>
    <w:rsid w:val="00D6041A"/>
    <w:rsid w:val="00D61526"/>
    <w:rsid w:val="00D6420B"/>
    <w:rsid w:val="00D64879"/>
    <w:rsid w:val="00D6742E"/>
    <w:rsid w:val="00D738D6"/>
    <w:rsid w:val="00D749AA"/>
    <w:rsid w:val="00D756E7"/>
    <w:rsid w:val="00D76C15"/>
    <w:rsid w:val="00D80795"/>
    <w:rsid w:val="00D834E5"/>
    <w:rsid w:val="00D83E64"/>
    <w:rsid w:val="00D83E8D"/>
    <w:rsid w:val="00D86C9C"/>
    <w:rsid w:val="00D879AE"/>
    <w:rsid w:val="00D87E00"/>
    <w:rsid w:val="00D90712"/>
    <w:rsid w:val="00D911B4"/>
    <w:rsid w:val="00D9134D"/>
    <w:rsid w:val="00D92A91"/>
    <w:rsid w:val="00D947D1"/>
    <w:rsid w:val="00D957CC"/>
    <w:rsid w:val="00D96D11"/>
    <w:rsid w:val="00D97980"/>
    <w:rsid w:val="00DA372F"/>
    <w:rsid w:val="00DA4F34"/>
    <w:rsid w:val="00DA5BA0"/>
    <w:rsid w:val="00DA7A03"/>
    <w:rsid w:val="00DA7B50"/>
    <w:rsid w:val="00DB1818"/>
    <w:rsid w:val="00DB4A33"/>
    <w:rsid w:val="00DB4CC2"/>
    <w:rsid w:val="00DB5A47"/>
    <w:rsid w:val="00DB66B9"/>
    <w:rsid w:val="00DC19D5"/>
    <w:rsid w:val="00DC1DED"/>
    <w:rsid w:val="00DC309B"/>
    <w:rsid w:val="00DC4AAE"/>
    <w:rsid w:val="00DC4CA1"/>
    <w:rsid w:val="00DC4DA2"/>
    <w:rsid w:val="00DC616C"/>
    <w:rsid w:val="00DD0768"/>
    <w:rsid w:val="00DD4328"/>
    <w:rsid w:val="00DD55B5"/>
    <w:rsid w:val="00DD7D79"/>
    <w:rsid w:val="00DE06CF"/>
    <w:rsid w:val="00DE0CA8"/>
    <w:rsid w:val="00DE2EFD"/>
    <w:rsid w:val="00DE385A"/>
    <w:rsid w:val="00DE732E"/>
    <w:rsid w:val="00DE7554"/>
    <w:rsid w:val="00DF1465"/>
    <w:rsid w:val="00DF2072"/>
    <w:rsid w:val="00DF3B64"/>
    <w:rsid w:val="00DF7046"/>
    <w:rsid w:val="00DF7E1A"/>
    <w:rsid w:val="00E0486C"/>
    <w:rsid w:val="00E0570A"/>
    <w:rsid w:val="00E10E5B"/>
    <w:rsid w:val="00E11BFF"/>
    <w:rsid w:val="00E1230D"/>
    <w:rsid w:val="00E1241C"/>
    <w:rsid w:val="00E1623A"/>
    <w:rsid w:val="00E16A73"/>
    <w:rsid w:val="00E17FB0"/>
    <w:rsid w:val="00E21131"/>
    <w:rsid w:val="00E26E60"/>
    <w:rsid w:val="00E31EF2"/>
    <w:rsid w:val="00E31F36"/>
    <w:rsid w:val="00E33210"/>
    <w:rsid w:val="00E33BBB"/>
    <w:rsid w:val="00E40741"/>
    <w:rsid w:val="00E40A11"/>
    <w:rsid w:val="00E417E4"/>
    <w:rsid w:val="00E41AAB"/>
    <w:rsid w:val="00E41EDE"/>
    <w:rsid w:val="00E4698D"/>
    <w:rsid w:val="00E52052"/>
    <w:rsid w:val="00E53C86"/>
    <w:rsid w:val="00E5536B"/>
    <w:rsid w:val="00E55F99"/>
    <w:rsid w:val="00E620E7"/>
    <w:rsid w:val="00E62835"/>
    <w:rsid w:val="00E63E6E"/>
    <w:rsid w:val="00E65D35"/>
    <w:rsid w:val="00E6710F"/>
    <w:rsid w:val="00E713FC"/>
    <w:rsid w:val="00E714A4"/>
    <w:rsid w:val="00E71970"/>
    <w:rsid w:val="00E723DD"/>
    <w:rsid w:val="00E72C11"/>
    <w:rsid w:val="00E77645"/>
    <w:rsid w:val="00E778C4"/>
    <w:rsid w:val="00E812AF"/>
    <w:rsid w:val="00E81CD1"/>
    <w:rsid w:val="00E87F8B"/>
    <w:rsid w:val="00E9513D"/>
    <w:rsid w:val="00EA0627"/>
    <w:rsid w:val="00EA354A"/>
    <w:rsid w:val="00EA51AF"/>
    <w:rsid w:val="00EA6EA6"/>
    <w:rsid w:val="00EA7AA9"/>
    <w:rsid w:val="00EC4A25"/>
    <w:rsid w:val="00EC7721"/>
    <w:rsid w:val="00ED0DA1"/>
    <w:rsid w:val="00ED4AC7"/>
    <w:rsid w:val="00EE0A8D"/>
    <w:rsid w:val="00EE4AB2"/>
    <w:rsid w:val="00EF2718"/>
    <w:rsid w:val="00EF3427"/>
    <w:rsid w:val="00EF5346"/>
    <w:rsid w:val="00EF7233"/>
    <w:rsid w:val="00F01EE8"/>
    <w:rsid w:val="00F025A2"/>
    <w:rsid w:val="00F02E43"/>
    <w:rsid w:val="00F02E7E"/>
    <w:rsid w:val="00F07231"/>
    <w:rsid w:val="00F07388"/>
    <w:rsid w:val="00F15207"/>
    <w:rsid w:val="00F15A48"/>
    <w:rsid w:val="00F15F2E"/>
    <w:rsid w:val="00F2026E"/>
    <w:rsid w:val="00F2210A"/>
    <w:rsid w:val="00F244E7"/>
    <w:rsid w:val="00F26173"/>
    <w:rsid w:val="00F329BF"/>
    <w:rsid w:val="00F36DB1"/>
    <w:rsid w:val="00F37743"/>
    <w:rsid w:val="00F505FA"/>
    <w:rsid w:val="00F510B2"/>
    <w:rsid w:val="00F54A3D"/>
    <w:rsid w:val="00F5634F"/>
    <w:rsid w:val="00F60048"/>
    <w:rsid w:val="00F6023F"/>
    <w:rsid w:val="00F61996"/>
    <w:rsid w:val="00F61D59"/>
    <w:rsid w:val="00F6349B"/>
    <w:rsid w:val="00F650D4"/>
    <w:rsid w:val="00F653B8"/>
    <w:rsid w:val="00F65C5D"/>
    <w:rsid w:val="00F723F7"/>
    <w:rsid w:val="00F754E9"/>
    <w:rsid w:val="00F76F8F"/>
    <w:rsid w:val="00F8064D"/>
    <w:rsid w:val="00F81566"/>
    <w:rsid w:val="00F86C05"/>
    <w:rsid w:val="00F86DA5"/>
    <w:rsid w:val="00F94388"/>
    <w:rsid w:val="00F951FF"/>
    <w:rsid w:val="00F96FE3"/>
    <w:rsid w:val="00FA0372"/>
    <w:rsid w:val="00FA1266"/>
    <w:rsid w:val="00FA3434"/>
    <w:rsid w:val="00FA6996"/>
    <w:rsid w:val="00FA6DC0"/>
    <w:rsid w:val="00FB2119"/>
    <w:rsid w:val="00FB27B6"/>
    <w:rsid w:val="00FB4D46"/>
    <w:rsid w:val="00FB6259"/>
    <w:rsid w:val="00FB633E"/>
    <w:rsid w:val="00FC1192"/>
    <w:rsid w:val="00FC2A78"/>
    <w:rsid w:val="00FC4BBD"/>
    <w:rsid w:val="00FC4DAC"/>
    <w:rsid w:val="00FC5A20"/>
    <w:rsid w:val="00FD01C2"/>
    <w:rsid w:val="00FE301A"/>
    <w:rsid w:val="00FE4F7E"/>
    <w:rsid w:val="00FF1788"/>
    <w:rsid w:val="00FF183A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21EC5"/>
  <w15:docId w15:val="{5E0F23BA-3DD4-47C8-B3D9-951EB58C7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43E20"/>
    <w:pPr>
      <w:spacing w:after="180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pPr>
      <w:jc w:val="center"/>
    </w:pPr>
    <w:rPr>
      <w:i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Zchn"/>
    <w:pPr>
      <w:ind w:left="568" w:hanging="284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Char">
    <w:name w:val="머리글 Char"/>
    <w:aliases w:val="header odd Char"/>
    <w:link w:val="a4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a0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1"/>
    <w:link w:val="Doc-text2"/>
    <w:rsid w:val="004F6183"/>
    <w:rPr>
      <w:rFonts w:ascii="Arial" w:eastAsia="MS Mincho" w:hAnsi="Arial"/>
      <w:szCs w:val="24"/>
    </w:rPr>
  </w:style>
  <w:style w:type="paragraph" w:styleId="a7">
    <w:name w:val="List Paragraph"/>
    <w:aliases w:val="- Bullets,リスト段落,列出段落"/>
    <w:basedOn w:val="a0"/>
    <w:link w:val="Char0"/>
    <w:uiPriority w:val="34"/>
    <w:qFormat/>
    <w:rsid w:val="00066CAF"/>
    <w:pPr>
      <w:ind w:left="720"/>
      <w:contextualSpacing/>
    </w:pPr>
  </w:style>
  <w:style w:type="paragraph" w:styleId="a8">
    <w:name w:val="Balloon Text"/>
    <w:basedOn w:val="a0"/>
    <w:link w:val="Char1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1"/>
    <w:link w:val="a8"/>
    <w:rsid w:val="00CD2A4F"/>
    <w:rPr>
      <w:rFonts w:ascii="Segoe UI" w:hAnsi="Segoe UI" w:cs="Segoe UI"/>
      <w:sz w:val="18"/>
      <w:szCs w:val="18"/>
      <w:lang w:eastAsia="en-US"/>
    </w:rPr>
  </w:style>
  <w:style w:type="character" w:styleId="a9">
    <w:name w:val="annotation reference"/>
    <w:basedOn w:val="a1"/>
    <w:qFormat/>
    <w:rsid w:val="004A2019"/>
    <w:rPr>
      <w:sz w:val="16"/>
      <w:szCs w:val="16"/>
    </w:rPr>
  </w:style>
  <w:style w:type="paragraph" w:styleId="aa">
    <w:name w:val="annotation text"/>
    <w:basedOn w:val="a0"/>
    <w:link w:val="Char2"/>
    <w:uiPriority w:val="99"/>
    <w:qFormat/>
    <w:rsid w:val="004A2019"/>
  </w:style>
  <w:style w:type="character" w:customStyle="1" w:styleId="Char2">
    <w:name w:val="메모 텍스트 Char"/>
    <w:basedOn w:val="a1"/>
    <w:link w:val="aa"/>
    <w:uiPriority w:val="99"/>
    <w:qFormat/>
    <w:rsid w:val="004A2019"/>
    <w:rPr>
      <w:lang w:eastAsia="en-US"/>
    </w:rPr>
  </w:style>
  <w:style w:type="paragraph" w:styleId="ab">
    <w:name w:val="annotation subject"/>
    <w:basedOn w:val="aa"/>
    <w:next w:val="aa"/>
    <w:link w:val="Char3"/>
    <w:rsid w:val="004A2019"/>
    <w:rPr>
      <w:b/>
      <w:bCs/>
    </w:rPr>
  </w:style>
  <w:style w:type="character" w:customStyle="1" w:styleId="Char3">
    <w:name w:val="메모 주제 Char"/>
    <w:basedOn w:val="Char2"/>
    <w:link w:val="ab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ac">
    <w:name w:val="Revision"/>
    <w:hidden/>
    <w:uiPriority w:val="99"/>
    <w:semiHidden/>
    <w:rsid w:val="00B5601B"/>
    <w:rPr>
      <w:lang w:eastAsia="en-US"/>
    </w:rPr>
  </w:style>
  <w:style w:type="character" w:styleId="ad">
    <w:name w:val="Strong"/>
    <w:basedOn w:val="a1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paragraph" w:styleId="ae">
    <w:name w:val="caption"/>
    <w:basedOn w:val="a0"/>
    <w:next w:val="a0"/>
    <w:uiPriority w:val="35"/>
    <w:unhideWhenUsed/>
    <w:qFormat/>
    <w:rsid w:val="00226959"/>
    <w:rPr>
      <w:b/>
      <w:bCs/>
    </w:rPr>
  </w:style>
  <w:style w:type="paragraph" w:styleId="af">
    <w:name w:val="Title"/>
    <w:basedOn w:val="a0"/>
    <w:link w:val="Char4"/>
    <w:qFormat/>
    <w:rsid w:val="00DC4AAE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4">
    <w:name w:val="제목 Char"/>
    <w:basedOn w:val="a1"/>
    <w:link w:val="af"/>
    <w:rsid w:val="00DC4AAE"/>
    <w:rPr>
      <w:rFonts w:ascii="Arial" w:eastAsia="MS Mincho" w:hAnsi="Arial"/>
      <w:b/>
      <w:sz w:val="24"/>
      <w:lang w:val="de-DE" w:eastAsia="en-US"/>
    </w:rPr>
  </w:style>
  <w:style w:type="table" w:styleId="af0">
    <w:name w:val="Table Grid"/>
    <w:basedOn w:val="a2"/>
    <w:rsid w:val="00B50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제목 1 Char"/>
    <w:basedOn w:val="a1"/>
    <w:link w:val="1"/>
    <w:rsid w:val="00D43E20"/>
    <w:rPr>
      <w:rFonts w:ascii="Arial" w:hAnsi="Arial"/>
      <w:sz w:val="36"/>
      <w:lang w:eastAsia="en-US"/>
    </w:rPr>
  </w:style>
  <w:style w:type="paragraph" w:customStyle="1" w:styleId="Proposal">
    <w:name w:val="Proposal"/>
    <w:basedOn w:val="a0"/>
    <w:next w:val="a0"/>
    <w:rsid w:val="00C62936"/>
    <w:pPr>
      <w:tabs>
        <w:tab w:val="left" w:pos="1200"/>
      </w:tabs>
      <w:overflowPunct w:val="0"/>
      <w:autoSpaceDE w:val="0"/>
      <w:autoSpaceDN w:val="0"/>
      <w:adjustRightInd w:val="0"/>
      <w:ind w:left="600" w:hangingChars="600" w:hanging="600"/>
      <w:textAlignment w:val="baseline"/>
    </w:pPr>
    <w:rPr>
      <w:rFonts w:eastAsia="맑은 고딕"/>
      <w:b/>
      <w:lang w:val="en-US" w:eastAsia="ko-KR"/>
    </w:rPr>
  </w:style>
  <w:style w:type="character" w:customStyle="1" w:styleId="CRCoverPageZchn">
    <w:name w:val="CR Cover Page Zchn"/>
    <w:link w:val="CRCoverPage"/>
    <w:rsid w:val="00C62936"/>
    <w:rPr>
      <w:rFonts w:ascii="Arial" w:eastAsia="MS Mincho" w:hAnsi="Arial"/>
      <w:lang w:eastAsia="en-US"/>
    </w:rPr>
  </w:style>
  <w:style w:type="character" w:customStyle="1" w:styleId="Char0">
    <w:name w:val="목록 단락 Char"/>
    <w:aliases w:val="- Bullets Char,リスト段落 Char,列出段落 Char"/>
    <w:link w:val="a7"/>
    <w:uiPriority w:val="34"/>
    <w:qFormat/>
    <w:rsid w:val="006134A7"/>
    <w:rPr>
      <w:lang w:eastAsia="en-US"/>
    </w:rPr>
  </w:style>
  <w:style w:type="paragraph" w:styleId="a">
    <w:name w:val="List Bullet"/>
    <w:basedOn w:val="a0"/>
    <w:rsid w:val="00ED4AC7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character" w:customStyle="1" w:styleId="msoins0">
    <w:name w:val="msoins"/>
    <w:basedOn w:val="a1"/>
    <w:rsid w:val="008E67B7"/>
  </w:style>
  <w:style w:type="paragraph" w:customStyle="1" w:styleId="3GPPHeader">
    <w:name w:val="3GPP_Header"/>
    <w:basedOn w:val="a0"/>
    <w:rsid w:val="0092664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character" w:customStyle="1" w:styleId="TALCar">
    <w:name w:val="TAL Car"/>
    <w:link w:val="TAL"/>
    <w:qFormat/>
    <w:rsid w:val="0051767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51767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51767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84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230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2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91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4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63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8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3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347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975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958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7070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948903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331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035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68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649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85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45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967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946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764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34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349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45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1269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93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321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264</Value>
      <Value>265</Value>
      <Value>253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2d33eda2-ffbb-4618-a35a-2493b71724ab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B40A061-5589-41AB-8469-6E4A7727D2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D7813F-3C44-4A01-9EBD-C0C147BE3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4A2BC-FAE9-4950-ADFB-10A82741EA48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1382</Words>
  <Characters>7881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9245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dc:description/>
  <cp:lastModifiedBy>Administrator</cp:lastModifiedBy>
  <cp:revision>2</cp:revision>
  <cp:lastPrinted>2016-09-20T11:22:00Z</cp:lastPrinted>
  <dcterms:created xsi:type="dcterms:W3CDTF">2018-03-01T19:25:00Z</dcterms:created>
  <dcterms:modified xsi:type="dcterms:W3CDTF">2018-03-01T19:25:00Z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>265;#3GPP|e46eb455-f0ba-41a2-96ee-60e1ae93d2e1;#253;#Nokia|2d33eda2-ffbb-4618-a35a-2493b71724ab;#264;#RAN2|980e9916-4a25-480c-aca9-d4509746e608</vt:lpwstr>
  </property>
  <property fmtid="{D5CDD505-2E9C-101B-9397-08002B2CF9AE}" pid="4" name="NSCPROP_SA">
    <vt:lpwstr>C:\Users\User\AppData\Local\Temp\_AZTMP12_\R2-1802485 [RIL S034] RLM signalling for BWP.doc.docx</vt:lpwstr>
  </property>
</Properties>
</file>